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8777" w14:textId="107F50EE" w:rsidR="00355AFA" w:rsidRPr="004F7FAE" w:rsidRDefault="00355AFA" w:rsidP="00355AF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4F7FAE">
        <w:rPr>
          <w:rFonts w:ascii="Arial" w:hAnsi="Arial" w:cs="Arial"/>
          <w:b/>
          <w:bCs/>
          <w:sz w:val="22"/>
          <w:szCs w:val="21"/>
        </w:rPr>
        <w:t>3GPP TSG RAN WG1 #110</w:t>
      </w:r>
      <w:r w:rsidRPr="004F7FAE">
        <w:rPr>
          <w:rFonts w:ascii="Arial" w:hAnsi="Arial" w:cs="Arial"/>
          <w:b/>
          <w:bCs/>
          <w:sz w:val="22"/>
          <w:szCs w:val="21"/>
        </w:rPr>
        <w:tab/>
      </w:r>
      <w:r w:rsidRPr="004F7FAE">
        <w:rPr>
          <w:rFonts w:ascii="Arial" w:hAnsi="Arial" w:cs="Arial"/>
          <w:b/>
          <w:bCs/>
          <w:sz w:val="22"/>
          <w:szCs w:val="21"/>
        </w:rPr>
        <w:tab/>
      </w:r>
      <w:r w:rsidRPr="004F7FAE">
        <w:rPr>
          <w:rFonts w:ascii="Arial" w:hAnsi="Arial" w:cs="Arial"/>
          <w:b/>
          <w:bCs/>
          <w:sz w:val="22"/>
          <w:szCs w:val="21"/>
        </w:rPr>
        <w:tab/>
      </w:r>
      <w:r w:rsidR="000E347E" w:rsidRPr="000E347E">
        <w:rPr>
          <w:rFonts w:ascii="Arial" w:hAnsi="Arial" w:cs="Arial"/>
          <w:b/>
          <w:bCs/>
          <w:sz w:val="22"/>
          <w:szCs w:val="21"/>
        </w:rPr>
        <w:t>R1-2207322</w:t>
      </w:r>
      <w:r w:rsidR="000E347E" w:rsidRPr="000E347E">
        <w:rPr>
          <w:rFonts w:ascii="Arial" w:hAnsi="Arial" w:cs="Arial"/>
          <w:b/>
          <w:bCs/>
          <w:sz w:val="22"/>
          <w:szCs w:val="21"/>
        </w:rPr>
        <w:t xml:space="preserve"> </w:t>
      </w:r>
    </w:p>
    <w:p w14:paraId="0254A864" w14:textId="77777777" w:rsidR="00355AFA" w:rsidRPr="004F7FAE" w:rsidRDefault="00355AFA" w:rsidP="00355AF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4F7FAE">
        <w:rPr>
          <w:rFonts w:ascii="Arial" w:eastAsia="MS Mincho" w:hAnsi="Arial" w:cs="Arial"/>
          <w:b/>
          <w:bCs/>
          <w:sz w:val="22"/>
          <w:szCs w:val="21"/>
          <w:lang w:eastAsia="ja-JP"/>
        </w:rPr>
        <w:t>Toulouse, France, August 22</w:t>
      </w:r>
      <w:r w:rsidRPr="004F7FAE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nd</w:t>
      </w:r>
      <w:r w:rsidRPr="004F7FAE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26</w:t>
      </w:r>
      <w:r w:rsidRPr="004F7FAE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4F7FAE">
        <w:rPr>
          <w:rFonts w:ascii="Arial" w:eastAsia="MS Mincho" w:hAnsi="Arial" w:cs="Arial"/>
          <w:b/>
          <w:bCs/>
          <w:sz w:val="22"/>
          <w:szCs w:val="21"/>
          <w:lang w:eastAsia="ja-JP"/>
        </w:rPr>
        <w:t>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75C396B6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5794E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86F48FE" w14:textId="77777777" w:rsidR="00B32BC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32BCE" w:rsidRPr="00B32BCE">
        <w:rPr>
          <w:sz w:val="22"/>
          <w:szCs w:val="22"/>
        </w:rPr>
        <w:t>Views on Rel-18 MIMO CSI enhancement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19D01B0C" w14:textId="77777777" w:rsidR="000C6CA4" w:rsidRDefault="000C6CA4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the following, we summarize the NR CSI design evolution from Rel-15/16/17. </w:t>
      </w:r>
    </w:p>
    <w:p w14:paraId="776BBE9C" w14:textId="3AAD8588" w:rsidR="00906FC8" w:rsidRDefault="00906FC8">
      <w:pPr>
        <w:pStyle w:val="0Maintext"/>
        <w:numPr>
          <w:ilvl w:val="0"/>
          <w:numId w:val="3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Rel-15, both Type I and Type II codebook </w:t>
      </w:r>
      <w:r w:rsidR="005625CF">
        <w:rPr>
          <w:lang w:val="en-US"/>
        </w:rPr>
        <w:t>were</w:t>
      </w:r>
      <w:r>
        <w:rPr>
          <w:lang w:val="en-US"/>
        </w:rPr>
        <w:t xml:space="preserve"> introduced for advanced PMI reporting. The codebook structure relies on </w:t>
      </w:r>
      <m:oMath>
        <m:r>
          <w:rPr>
            <w:rFonts w:ascii="Cambria Math" w:hAnsi="Cambria Math"/>
            <w:lang w:val="en-US"/>
          </w:rPr>
          <m:t>W=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*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 xml:space="preserve"> in which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 xml:space="preserve"> is the spatial bases selection matrix, </w:t>
      </w:r>
      <w:r w:rsidR="008508B9">
        <w:rPr>
          <w:lang w:val="en-US"/>
        </w:rPr>
        <w:t>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 xml:space="preserve"> is the combination coefficient matrix. </w:t>
      </w:r>
      <w:r w:rsidR="00D943CF">
        <w:rPr>
          <w:lang w:val="en-US"/>
        </w:rPr>
        <w:t xml:space="preserve">Spatial bases </w:t>
      </w:r>
      <w:r w:rsidR="00D65F0B">
        <w:rPr>
          <w:lang w:val="en-US"/>
        </w:rPr>
        <w:t>are</w:t>
      </w:r>
      <w:r w:rsidR="00D943CF">
        <w:rPr>
          <w:lang w:val="en-US"/>
        </w:rPr>
        <w:t xml:space="preserve"> </w:t>
      </w:r>
      <w:r w:rsidR="001B41F1">
        <w:rPr>
          <w:lang w:val="en-US"/>
        </w:rPr>
        <w:t>constructed</w:t>
      </w:r>
      <w:r w:rsidR="00D943CF">
        <w:rPr>
          <w:lang w:val="en-US"/>
        </w:rPr>
        <w:t xml:space="preserve"> based on </w:t>
      </w:r>
      <w:r w:rsidR="009A7BEF">
        <w:rPr>
          <w:lang w:val="en-US"/>
        </w:rPr>
        <w:t xml:space="preserve">the </w:t>
      </w:r>
      <w:r w:rsidR="00D943CF">
        <w:rPr>
          <w:lang w:val="en-US"/>
        </w:rPr>
        <w:t xml:space="preserve">oversampled </w:t>
      </w:r>
      <w:r w:rsidR="001B41F1">
        <w:rPr>
          <w:lang w:val="en-US"/>
        </w:rPr>
        <w:t>two-dimensional</w:t>
      </w:r>
      <w:r w:rsidR="00D943CF">
        <w:rPr>
          <w:lang w:val="en-US"/>
        </w:rPr>
        <w:t xml:space="preserve"> DFT matrix </w:t>
      </w:r>
    </w:p>
    <w:p w14:paraId="10CE646C" w14:textId="5FFE8A57" w:rsidR="001B41F1" w:rsidRDefault="001B41F1">
      <w:pPr>
        <w:pStyle w:val="0Maintext"/>
        <w:numPr>
          <w:ilvl w:val="1"/>
          <w:numId w:val="3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For Type I codebook, both single panel and multiple panel codebook are supported </w:t>
      </w:r>
    </w:p>
    <w:p w14:paraId="430E1EEC" w14:textId="0D8ED626" w:rsidR="001B41F1" w:rsidRPr="00906FC8" w:rsidRDefault="001B41F1">
      <w:pPr>
        <w:pStyle w:val="0Maintext"/>
        <w:numPr>
          <w:ilvl w:val="1"/>
          <w:numId w:val="3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For Type II codebook, both regular Type II and port selection codebook are supported </w:t>
      </w:r>
    </w:p>
    <w:p w14:paraId="62403B6A" w14:textId="0E4A2C89" w:rsidR="003C5787" w:rsidRDefault="003C5787">
      <w:pPr>
        <w:pStyle w:val="0Maintext"/>
        <w:numPr>
          <w:ilvl w:val="0"/>
          <w:numId w:val="3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Rel-16, to reduce Type II codebook CSI overhead, frequency domain compression was introduced for enhanced Type II codebook based on frequency bases. Frequency bases </w:t>
      </w:r>
      <w:r w:rsidR="005A0CA0">
        <w:rPr>
          <w:lang w:val="en-US"/>
        </w:rPr>
        <w:t>are</w:t>
      </w:r>
      <w:r>
        <w:rPr>
          <w:lang w:val="en-US"/>
        </w:rPr>
        <w:t xml:space="preserve"> constructed based on DFT matrix</w:t>
      </w:r>
      <w:r w:rsidR="007803F5">
        <w:rPr>
          <w:lang w:val="en-US"/>
        </w:rPr>
        <w:t xml:space="preserve">. The codebook structure of the enhanced Type II codebook is </w:t>
      </w:r>
      <m:oMath>
        <m:r>
          <w:rPr>
            <w:rFonts w:ascii="Cambria Math" w:hAnsi="Cambria Math"/>
            <w:lang w:val="en-US"/>
          </w:rPr>
          <m:t>W=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*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*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 w:rsidR="007803F5">
        <w:rPr>
          <w:lang w:val="en-US"/>
        </w:rPr>
        <w:t xml:space="preserve"> in which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7803F5">
        <w:rPr>
          <w:lang w:val="en-US"/>
        </w:rPr>
        <w:t xml:space="preserve"> is the spatial bases selection matrix,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7803F5">
        <w:rPr>
          <w:lang w:val="en-US"/>
        </w:rPr>
        <w:t xml:space="preserve"> is the combination coefficient matrix,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 w:rsidR="006E067F">
        <w:rPr>
          <w:lang w:val="en-US"/>
        </w:rPr>
        <w:t xml:space="preserve"> is frequency bases selection matrix.</w:t>
      </w:r>
    </w:p>
    <w:p w14:paraId="264203AA" w14:textId="049F6B5B" w:rsidR="008905C2" w:rsidRDefault="00701332">
      <w:pPr>
        <w:pStyle w:val="0Maintext"/>
        <w:numPr>
          <w:ilvl w:val="0"/>
          <w:numId w:val="3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Rel-17, Type II port selection is further enhanced by allowing more flexible port selection while restricting the frequency bases selection. In addition, CSI report enhancement was introduced to support Non-Coherent Joint Transmission (NCJT). However, the scope of CSI enhancement for NCJT is only limited to </w:t>
      </w:r>
      <w:r w:rsidR="008905C2">
        <w:rPr>
          <w:lang w:val="en-US"/>
        </w:rPr>
        <w:t>Type I codebook and only covers the Single-DCI Multi-TRP scheme 1a, i.e., SDM scheme</w:t>
      </w:r>
    </w:p>
    <w:p w14:paraId="6397C45F" w14:textId="225ECABB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CSI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7B18AD23" w14:textId="77777777" w:rsidR="007350DA" w:rsidRPr="007350DA" w:rsidRDefault="007350D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7CB702A2" w14:textId="77777777" w:rsidR="007350DA" w:rsidRPr="007350DA" w:rsidRDefault="007350D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Rel-16/17 Type-II codebook refinement, without modification to the spatial and frequency domain basis</w:t>
            </w:r>
          </w:p>
          <w:p w14:paraId="13ED08D9" w14:textId="77777777" w:rsidR="007350DA" w:rsidRPr="007350DA" w:rsidRDefault="007350D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UE reporting of time-domain channel properties measured via CSI-RS for tracking</w:t>
            </w:r>
          </w:p>
          <w:p w14:paraId="19331406" w14:textId="43AFA78F" w:rsidR="007350DA" w:rsidRPr="007350DA" w:rsidRDefault="007350D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793EE23" w14:textId="77777777" w:rsidR="007350DA" w:rsidRPr="007350DA" w:rsidRDefault="007350D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Rel-16/17 Type-II codebook refinement for CJT mTRP targeting FDD and its associated CSI reporting, taking into account throughput-overhead trade-off</w:t>
            </w:r>
          </w:p>
          <w:p w14:paraId="6123AB40" w14:textId="77777777" w:rsidR="007350DA" w:rsidRPr="007350DA" w:rsidRDefault="007350D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043ED6BD" w14:textId="4FB7295E" w:rsidR="00D3152B" w:rsidRPr="007350DA" w:rsidRDefault="007350D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350DA">
              <w:rPr>
                <w:bCs/>
                <w:sz w:val="20"/>
                <w:szCs w:val="20"/>
              </w:rPr>
              <w:t>Note: the maximum number of CSI-RS ports per resource remains the same as in Rel-17, i.e.</w:t>
            </w:r>
            <w:r w:rsidR="002B0E5A">
              <w:rPr>
                <w:bCs/>
                <w:sz w:val="20"/>
                <w:szCs w:val="20"/>
              </w:rPr>
              <w:t>,</w:t>
            </w:r>
            <w:r w:rsidRPr="007350DA">
              <w:rPr>
                <w:bCs/>
                <w:sz w:val="20"/>
                <w:szCs w:val="20"/>
              </w:rPr>
              <w:t xml:space="preserve"> 32</w:t>
            </w:r>
          </w:p>
        </w:tc>
      </w:tr>
    </w:tbl>
    <w:p w14:paraId="6CC88377" w14:textId="27EB1345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255737B" w14:textId="35BF3DAD" w:rsidR="00743B6E" w:rsidRDefault="00743B6E" w:rsidP="00743B6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last RAN1 meeting #109e [2], the following agreement/conclusion were reached regarding Rel-18 CSI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0A93" w14:paraId="22215AB9" w14:textId="77777777" w:rsidTr="00EA0A93">
        <w:tc>
          <w:tcPr>
            <w:tcW w:w="9350" w:type="dxa"/>
          </w:tcPr>
          <w:p w14:paraId="39E80CF4" w14:textId="77777777" w:rsidR="00D1098E" w:rsidRPr="00D1098E" w:rsidRDefault="00D1098E" w:rsidP="00D1098E">
            <w:pPr>
              <w:snapToGrid w:val="0"/>
              <w:rPr>
                <w:rFonts w:eastAsia="Malgun Gothic" w:cs="Times"/>
                <w:b/>
                <w:bCs/>
                <w:sz w:val="20"/>
                <w:szCs w:val="20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t xml:space="preserve"> </w:t>
            </w:r>
          </w:p>
          <w:p w14:paraId="1645D0AC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On Rel-18 CSI enhancement EVM for SLS, use what is captured in the excel spreadsheet in R1-2205289</w:t>
            </w:r>
          </w:p>
          <w:p w14:paraId="0F631CC5" w14:textId="77777777" w:rsidR="00D1098E" w:rsidRPr="00D1098E" w:rsidRDefault="00D1098E" w:rsidP="00D1098E">
            <w:pPr>
              <w:snapToGrid w:val="0"/>
              <w:rPr>
                <w:rFonts w:cs="Times"/>
                <w:b/>
                <w:bCs/>
                <w:sz w:val="20"/>
                <w:szCs w:val="20"/>
                <w:highlight w:val="green"/>
              </w:rPr>
            </w:pPr>
          </w:p>
          <w:p w14:paraId="68537393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85CF94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Type-II codebook refinement for CJT mTRP includes refinement of the following codebooks:</w:t>
            </w:r>
          </w:p>
          <w:p w14:paraId="7C79404C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Rel-16 eType-II regular codebook</w:t>
            </w:r>
          </w:p>
          <w:p w14:paraId="52A49427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Rel-17 FeType-II port selection (PS) codebook</w:t>
            </w:r>
          </w:p>
          <w:p w14:paraId="0ED46F6B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  <w:lang w:eastAsia="ko-KR"/>
              </w:rPr>
            </w:pPr>
            <w:r w:rsidRPr="00D1098E">
              <w:rPr>
                <w:rFonts w:cs="Times"/>
                <w:sz w:val="20"/>
                <w:szCs w:val="20"/>
              </w:rPr>
              <w:t>FFS: Whether to prioritize/down-select from the two</w:t>
            </w:r>
          </w:p>
          <w:p w14:paraId="06C307C8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030E4812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5EF87CB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Type-II codebook refinement for CJT mTRP includes the support of N</w:t>
            </w:r>
            <w:r w:rsidRPr="00D1098E">
              <w:rPr>
                <w:rFonts w:cs="Times"/>
                <w:sz w:val="20"/>
                <w:szCs w:val="20"/>
                <w:vertAlign w:val="subscript"/>
              </w:rPr>
              <w:t>TRP</w:t>
            </w:r>
            <w:r w:rsidRPr="00D1098E">
              <w:rPr>
                <w:rFonts w:cs="Times"/>
                <w:sz w:val="20"/>
                <w:szCs w:val="20"/>
              </w:rPr>
              <w:t>={1, 2, 3, 4} cooperating TRPs for CJT CSI report</w:t>
            </w:r>
          </w:p>
          <w:p w14:paraId="61396BDC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FFS: Signaling of N</w:t>
            </w:r>
            <w:r w:rsidRPr="00D1098E">
              <w:rPr>
                <w:rFonts w:cs="Times"/>
                <w:sz w:val="20"/>
                <w:szCs w:val="20"/>
                <w:vertAlign w:val="subscript"/>
              </w:rPr>
              <w:t>TRP</w:t>
            </w:r>
            <w:r w:rsidRPr="00D1098E">
              <w:rPr>
                <w:rFonts w:cs="Times"/>
                <w:sz w:val="20"/>
                <w:szCs w:val="20"/>
              </w:rPr>
              <w:t xml:space="preserve">, e.g. higher-layer (RRC) vs. dynamic </w:t>
            </w:r>
          </w:p>
          <w:p w14:paraId="72EBC417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FFS: Determination of N</w:t>
            </w:r>
            <w:r w:rsidRPr="00D1098E">
              <w:rPr>
                <w:rFonts w:cs="Times"/>
                <w:sz w:val="20"/>
                <w:szCs w:val="20"/>
                <w:vertAlign w:val="subscript"/>
              </w:rPr>
              <w:t>TRP</w:t>
            </w:r>
            <w:r w:rsidRPr="00D1098E">
              <w:rPr>
                <w:rFonts w:cs="Times"/>
                <w:sz w:val="20"/>
                <w:szCs w:val="20"/>
              </w:rPr>
              <w:t xml:space="preserve">, e.g. NW-configured vs UE-selected  </w:t>
            </w:r>
          </w:p>
          <w:p w14:paraId="59CE9925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FFS: Whether to prioritize or only support N</w:t>
            </w:r>
            <w:r w:rsidRPr="00D1098E">
              <w:rPr>
                <w:rFonts w:cs="Times"/>
                <w:sz w:val="20"/>
                <w:szCs w:val="20"/>
                <w:vertAlign w:val="subscript"/>
              </w:rPr>
              <w:t>TRP</w:t>
            </w:r>
            <w:r w:rsidRPr="00D1098E">
              <w:rPr>
                <w:rFonts w:cs="Times"/>
                <w:sz w:val="20"/>
                <w:szCs w:val="20"/>
              </w:rPr>
              <w:t>={1, 2}</w:t>
            </w:r>
          </w:p>
          <w:p w14:paraId="65D604C5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  <w:lang w:eastAsia="ko-KR"/>
              </w:rPr>
            </w:pPr>
          </w:p>
          <w:p w14:paraId="5E81DBB9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6D72019" w14:textId="77777777" w:rsidR="00D1098E" w:rsidRPr="00D1098E" w:rsidRDefault="00D1098E" w:rsidP="00D1098E">
            <w:pPr>
              <w:snapToGrid w:val="0"/>
              <w:jc w:val="both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lastRenderedPageBreak/>
              <w:t>The work scope of Type-II codebook refinement for CJT mTRP includes the following NZP CSI-RS (CMR) setups in Resource Setting associated with Rel-18 Type-II codebook for CJT</w:t>
            </w:r>
          </w:p>
          <w:p w14:paraId="75F73B64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jc w:val="both"/>
              <w:rPr>
                <w:rFonts w:cs="Times"/>
                <w:sz w:val="20"/>
                <w:szCs w:val="20"/>
                <w:lang w:val="fr-FR"/>
              </w:rPr>
            </w:pPr>
            <w:r w:rsidRPr="00D1098E">
              <w:rPr>
                <w:rFonts w:cs="Times"/>
                <w:sz w:val="20"/>
                <w:szCs w:val="20"/>
                <w:lang w:val="fr-FR"/>
              </w:rPr>
              <w:t>Opt1: 1 NZP CSI-RS resource, max # ports = 32</w:t>
            </w:r>
          </w:p>
          <w:p w14:paraId="28AE6324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jc w:val="both"/>
              <w:rPr>
                <w:rFonts w:cs="Times"/>
                <w:sz w:val="20"/>
                <w:szCs w:val="20"/>
                <w:lang w:val="fr-FR"/>
              </w:rPr>
            </w:pPr>
            <w:r w:rsidRPr="00D1098E">
              <w:rPr>
                <w:rFonts w:cs="Times"/>
                <w:sz w:val="20"/>
                <w:szCs w:val="20"/>
              </w:rPr>
              <w:t>FFS: whether/how to associate TCI states and CSI-RS ports</w:t>
            </w:r>
          </w:p>
          <w:p w14:paraId="451E20A3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jc w:val="both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Opt2:</w:t>
            </w:r>
            <w:r w:rsidRPr="00D1098E">
              <w:rPr>
                <w:rFonts w:cs="Times"/>
                <w:i/>
                <w:iCs/>
                <w:sz w:val="20"/>
                <w:szCs w:val="20"/>
              </w:rPr>
              <w:t xml:space="preserve"> K</w:t>
            </w:r>
            <w:r w:rsidRPr="00D1098E">
              <w:rPr>
                <w:rFonts w:cs="Times"/>
                <w:sz w:val="20"/>
                <w:szCs w:val="20"/>
              </w:rPr>
              <w:t xml:space="preserve">&gt;1 NZP CSI-RS resources with the same number of ports (representing </w:t>
            </w:r>
            <w:r w:rsidRPr="00D1098E">
              <w:rPr>
                <w:rFonts w:cs="Times"/>
                <w:i/>
                <w:iCs/>
                <w:sz w:val="20"/>
                <w:szCs w:val="20"/>
              </w:rPr>
              <w:t>K</w:t>
            </w:r>
            <w:r w:rsidRPr="00D1098E">
              <w:rPr>
                <w:rFonts w:cs="Times"/>
                <w:sz w:val="20"/>
                <w:szCs w:val="20"/>
              </w:rPr>
              <w:t xml:space="preserve"> TRPs)</w:t>
            </w:r>
          </w:p>
          <w:p w14:paraId="2FD6EEC6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jc w:val="both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FFS: The maximum number of ports per resource, and the total number of ports across all resources </w:t>
            </w:r>
          </w:p>
          <w:p w14:paraId="6392E86F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  <w:lang w:eastAsia="ko-KR"/>
              </w:rPr>
            </w:pPr>
            <w:r w:rsidRPr="00D1098E">
              <w:rPr>
                <w:rFonts w:cs="Times"/>
                <w:sz w:val="20"/>
                <w:szCs w:val="20"/>
              </w:rPr>
              <w:t>FFS: Whether to prioritize/down-select from the two options</w:t>
            </w:r>
          </w:p>
          <w:p w14:paraId="15EBE79B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1620F3C3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9343A23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Type-II codebook refinement for CJT mTRP includes down-selecting at least one or merging from the following codebook structures:</w:t>
            </w:r>
          </w:p>
          <w:p w14:paraId="33A71054" w14:textId="77777777" w:rsidR="00D1098E" w:rsidRPr="00D1098E" w:rsidRDefault="00D1098E">
            <w:pPr>
              <w:numPr>
                <w:ilvl w:val="0"/>
                <w:numId w:val="12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Alt1A. Per-TRP/TRP group (port-group or resource) SD/FD basis selection + relative co-phasing/amplitude (including WB and/or SB). </w:t>
            </w:r>
            <w:r w:rsidRPr="00D1098E">
              <w:rPr>
                <w:rFonts w:cs="Times"/>
                <w:sz w:val="20"/>
                <w:szCs w:val="20"/>
                <w:u w:val="single"/>
              </w:rPr>
              <w:t>Example</w:t>
            </w:r>
            <w:r w:rsidRPr="00D1098E">
              <w:rPr>
                <w:rFonts w:cs="Times"/>
                <w:sz w:val="20"/>
                <w:szCs w:val="20"/>
              </w:rPr>
              <w:t xml:space="preserve"> formulation (</w:t>
            </w:r>
            <w:r w:rsidRPr="00D1098E">
              <w:rPr>
                <w:rFonts w:cs="Times"/>
                <w:i/>
                <w:iCs/>
                <w:sz w:val="20"/>
                <w:szCs w:val="20"/>
              </w:rPr>
              <w:t>N</w:t>
            </w:r>
            <w:r w:rsidRPr="00D1098E">
              <w:rPr>
                <w:rFonts w:cs="Times"/>
                <w:sz w:val="20"/>
                <w:szCs w:val="20"/>
              </w:rPr>
              <w:t xml:space="preserve"> = number of TRPs or TRP groups): </w:t>
            </w:r>
          </w:p>
          <w:p w14:paraId="2B2A4886" w14:textId="77777777" w:rsidR="00D1098E" w:rsidRPr="00D1098E" w:rsidRDefault="001636D7" w:rsidP="00D1098E">
            <w:pPr>
              <w:snapToGrid w:val="0"/>
              <w:jc w:val="center"/>
              <w:rPr>
                <w:rFonts w:cs="Times"/>
                <w:sz w:val="20"/>
                <w:szCs w:val="20"/>
                <w:lang w:eastAsia="ko-KR"/>
              </w:rPr>
            </w:pPr>
            <w:r>
              <w:rPr>
                <w:rFonts w:cs="Times"/>
                <w:noProof/>
                <w:sz w:val="20"/>
                <w:szCs w:val="20"/>
              </w:rPr>
              <w:pict w14:anchorId="3C5E4C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4" type="#_x0000_t75" alt="" style="width:114pt;height:4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D7719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Pr=&quot;000D7719&quot; wsp:rsidRDefault=&quot;000D7719&quot; wsp:rsidP=&quot;000D7719&quot;&gt;&lt;m:oMathPara&gt;&lt;m:oMath&gt;&lt;m:d&gt;&lt;m:dPr&gt;&lt;m:begChr m:val=&quot;[&quot;/&gt;&lt;m:endChr m:val=&quot;]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1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,1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e&gt;&lt;/m:mr&gt;&lt;m:mr&gt;&lt;m:e&gt;&lt;m:r&gt;&lt;w:rPr&gt;&lt;w:rFonts w:ascii=&quot;Cambria Math&quot; w:h-ansi=&quot;Cambria Math&quot;/&gt;&lt;wx:font wx:val=&quot;Cambria Math&quot;/&gt;&lt;w:i/&gt;&lt;w:i-cs/&gt;&lt;/w:rPr&gt;&lt;m:t&gt;‚ãÆ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&lt;/m:t&gt;&lt;/m:r&gt;&lt;m:r&gt;&lt;w:rPr&gt;&lt;w:rFonts w:ascii=&quot;Cambria Math&quot; w:h-ansi=&quot;Cambria Math&quot;/&gt;&lt;wx:font wx:val=&quot;Cambria Math&quot;/&gt;&lt;w:i/&gt;&lt;w:i-cs/&gt;&lt;/w:rPr&gt;&lt;m:t&gt;N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,N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e&gt;&lt;/m:mr&gt;&lt;/m:m&gt;&lt;/m:e&gt;&lt;/m:d&gt;&lt;/m:oMath&gt;&lt;/m:oMathPara&gt;&lt;/w:p&gt;&lt;w:sectPr wsp:rsidR=&quot;00000000&quot; wsp:rsidRPr=&quot;000D7719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" o:title="" chromakey="white"/>
                </v:shape>
              </w:pict>
            </w:r>
          </w:p>
          <w:p w14:paraId="102D06A3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2A645968" w14:textId="77777777" w:rsidR="00D1098E" w:rsidRPr="00D1098E" w:rsidRDefault="00D1098E">
            <w:pPr>
              <w:numPr>
                <w:ilvl w:val="1"/>
                <w:numId w:val="13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6F37B21D">
                <v:shape id="_x0000_i1063" type="#_x0000_t75" alt="" style="width: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8E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B93D8E&quot; wsp:rsidP=&quot;00B93D8E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0E44D103">
                <v:shape id="_x0000_i1062" type="#_x0000_t75" alt="" style="width: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8E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B93D8E&quot; wsp:rsidP=&quot;00B93D8E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= co-amplitude and</w:t>
            </w:r>
          </w:p>
          <w:p w14:paraId="66C6BB7A" w14:textId="77777777" w:rsidR="00D1098E" w:rsidRPr="00D1098E" w:rsidRDefault="00D1098E">
            <w:pPr>
              <w:numPr>
                <w:ilvl w:val="1"/>
                <w:numId w:val="13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417A9546">
                <v:shape id="_x0000_i1061" type="#_x0000_t75" alt="" style="width:9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97D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33497D&quot; wsp:rsidP=&quot;0033497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1427F76D">
                <v:shape id="_x0000_i1060" type="#_x0000_t75" alt="" style="width:9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97D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33497D&quot; wsp:rsidP=&quot;0033497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= co-phase</w:t>
            </w:r>
          </w:p>
          <w:p w14:paraId="71132935" w14:textId="77777777" w:rsidR="00D1098E" w:rsidRPr="00D1098E" w:rsidRDefault="00D1098E">
            <w:pPr>
              <w:numPr>
                <w:ilvl w:val="1"/>
                <w:numId w:val="13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Including special case of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491AC313">
                <v:shape id="_x0000_i1059" type="#_x0000_t75" alt="" style="width:52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1FED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421FED&quot; wsp:rsidP=&quot;00421FE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1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36121BA6">
                <v:shape id="_x0000_i1058" type="#_x0000_t75" alt="" style="width:52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1FED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421FED&quot; wsp:rsidP=&quot;00421FE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1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(no co-scaling) </w:t>
            </w:r>
            <w:r w:rsidRPr="00D1098E">
              <w:rPr>
                <w:rFonts w:cs="Times"/>
                <w:color w:val="FF0000"/>
                <w:sz w:val="20"/>
                <w:szCs w:val="20"/>
              </w:rPr>
              <w:t xml:space="preserve">or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2097E4D8">
                <v:shape id="_x0000_i1057" type="#_x0000_t75" alt="" style="width:2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35F3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DC35F3&quot; wsp:rsidP=&quot;00DC35F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a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r&lt;/m:t&gt;&lt;/m:r&gt;&lt;/m:sub&gt;&lt;/m:sSub&gt;&lt;m:r&gt;&lt;w:rPr&gt;&lt;w:rFonts w:ascii=&quot;Cambria Math&quot; w:h-ansi=&quot;Cambria Math&quot;/&gt;&lt;wx:font wx:val=&quot;Cambria Math&quot;/&gt;&lt;w:i/&gt;&lt;w:i-cs/&gt;&lt;w:color w:val=&quot;FF0000&quot;/&gt;&lt;/w:rPr&gt;&lt;m:t&gt;=0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6D0A6688">
                <v:shape id="_x0000_i1056" type="#_x0000_t75" alt="" style="width:2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35F3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DC35F3&quot; wsp:rsidP=&quot;00DC35F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a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r&lt;/m:t&gt;&lt;/m:r&gt;&lt;/m:sub&gt;&lt;/m:sSub&gt;&lt;m:r&gt;&lt;w:rPr&gt;&lt;w:rFonts w:ascii=&quot;Cambria Math&quot; w:h-ansi=&quot;Cambria Math&quot;/&gt;&lt;wx:font wx:val=&quot;Cambria Math&quot;/&gt;&lt;w:i/&gt;&lt;w:i-cs/&gt;&lt;w:color w:val=&quot;FF0000&quot;/&gt;&lt;/w:rPr&gt;&lt;m:t&gt;=0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</w:p>
          <w:p w14:paraId="0720DA0E" w14:textId="77777777" w:rsidR="00D1098E" w:rsidRPr="00D1098E" w:rsidRDefault="00D1098E">
            <w:pPr>
              <w:numPr>
                <w:ilvl w:val="0"/>
                <w:numId w:val="12"/>
              </w:numPr>
              <w:snapToGrid w:val="0"/>
              <w:rPr>
                <w:rFonts w:eastAsia="Malgun Gothic"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Alt1B. Per-TRP/TRP group (port-group or resource) joint SD-FD basis selection + relative co-phasing/amplitude (including WB and/or SB). </w:t>
            </w:r>
            <w:r w:rsidRPr="00D1098E">
              <w:rPr>
                <w:rFonts w:cs="Times"/>
                <w:sz w:val="20"/>
                <w:szCs w:val="20"/>
                <w:u w:val="single"/>
              </w:rPr>
              <w:t>Example</w:t>
            </w:r>
            <w:r w:rsidRPr="00D1098E">
              <w:rPr>
                <w:rFonts w:cs="Times"/>
                <w:sz w:val="20"/>
                <w:szCs w:val="20"/>
              </w:rPr>
              <w:t xml:space="preserve"> formulation (</w:t>
            </w:r>
            <w:r w:rsidRPr="00D1098E">
              <w:rPr>
                <w:rFonts w:cs="Times"/>
                <w:i/>
                <w:iCs/>
                <w:sz w:val="20"/>
                <w:szCs w:val="20"/>
              </w:rPr>
              <w:t>N</w:t>
            </w:r>
            <w:r w:rsidRPr="00D1098E">
              <w:rPr>
                <w:rFonts w:cs="Times"/>
                <w:sz w:val="20"/>
                <w:szCs w:val="20"/>
              </w:rPr>
              <w:t xml:space="preserve"> = number of TRPs or TRP groups): </w:t>
            </w:r>
          </w:p>
          <w:p w14:paraId="125A120C" w14:textId="77777777" w:rsidR="00D1098E" w:rsidRPr="00D1098E" w:rsidRDefault="001636D7" w:rsidP="00D1098E">
            <w:pPr>
              <w:snapToGrid w:val="0"/>
              <w:jc w:val="center"/>
              <w:rPr>
                <w:rFonts w:cs="Times"/>
                <w:sz w:val="20"/>
                <w:szCs w:val="20"/>
                <w:lang w:eastAsia="ko-KR"/>
              </w:rPr>
            </w:pPr>
            <w:r>
              <w:rPr>
                <w:rFonts w:cs="Times"/>
                <w:noProof/>
                <w:sz w:val="20"/>
                <w:szCs w:val="20"/>
              </w:rPr>
              <w:pict w14:anchorId="405608F0">
                <v:shape id="_x0000_i1055" type="#_x0000_t75" alt="" style="width:97pt;height:4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A58E1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Pr=&quot;008A58E1&quot; wsp:rsidRDefault=&quot;008A58E1&quot; wsp:rsidP=&quot;008A58E1&quot;&gt;&lt;m:oMathPara&gt;&lt;m:oMath&gt;&lt;m:d&gt;&lt;m:dPr&gt;&lt;m:begChr m:val=&quot;[&quot;/&gt;&lt;m:endChr m:val=&quot;]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SF,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1&lt;/m:t&gt;&lt;/m:r&gt;&lt;/m:sub&gt;&lt;/m:sSub&gt;&lt;/m:e&gt;&lt;/m:mr&gt;&lt;m:mr&gt;&lt;m:e&gt;&lt;m:r&gt;&lt;w:rPr&gt;&lt;w:rFonts w:ascii=&quot;Cambria Math&quot; w:h-ansi=&quot;Cambria Math&quot;/&gt;&lt;wx:font wx:val=&quot;Cambria Math&quot;/&gt;&lt;w:i/&gt;&lt;w:i-cs/&gt;&lt;/w:rPr&gt;&lt;m:t&gt;‚ãÆ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SF,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&lt;/m:t&gt;&lt;/m:r&gt;&lt;m:r&gt;&lt;w:rPr&gt;&lt;w:rFonts w:ascii=&quot;Cambria Math&quot; w:h-ansi=&quot;Cambria Math&quot;/&gt;&lt;wx:font wx:val=&quot;Cambria Math&quot;/&gt;&lt;w:i/&gt;&lt;w:i-cs/&gt;&lt;/w:rPr&gt;&lt;m:t&gt;N&lt;/m:t&gt;&lt;/m:r&gt;&lt;/m:sub&gt;&lt;/m:sSub&gt;&lt;/m:e&gt;&lt;/m:mr&gt;&lt;/m:m&gt;&lt;/m:e&gt;&lt;/m:d&gt;&lt;/m:oMath&gt;&lt;/m:oMathPara&gt;&lt;/w:p&gt;&lt;w:sectPr wsp:rsidR=&quot;00000000&quot; wsp:rsidRPr=&quot;008A58E1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</w:p>
          <w:p w14:paraId="24730A5D" w14:textId="77777777" w:rsidR="00D1098E" w:rsidRPr="00D1098E" w:rsidRDefault="00D1098E">
            <w:pPr>
              <w:numPr>
                <w:ilvl w:val="1"/>
                <w:numId w:val="13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159978DB">
                <v:shape id="_x0000_i1054" type="#_x0000_t75" alt="" style="width: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566EE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8566EE&quot; wsp:rsidP=&quot;008566EE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5E6FF154">
                <v:shape id="_x0000_i1053" type="#_x0000_t75" alt="" style="width: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566EE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8566EE&quot; wsp:rsidP=&quot;008566EE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= co-amplitude and</w:t>
            </w:r>
          </w:p>
          <w:p w14:paraId="6C614782" w14:textId="77777777" w:rsidR="00D1098E" w:rsidRPr="00D1098E" w:rsidRDefault="00D1098E">
            <w:pPr>
              <w:numPr>
                <w:ilvl w:val="1"/>
                <w:numId w:val="13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2B6ACDA9">
                <v:shape id="_x0000_i1052" type="#_x0000_t75" alt="" style="width:9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06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290060&quot; wsp:rsidP=&quot;00290060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5F808415">
                <v:shape id="_x0000_i1051" type="#_x0000_t75" alt="" style="width:9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06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290060&quot; wsp:rsidP=&quot;00290060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= co-phase</w:t>
            </w:r>
          </w:p>
          <w:p w14:paraId="6B012921" w14:textId="77777777" w:rsidR="00D1098E" w:rsidRPr="00D1098E" w:rsidRDefault="00D1098E">
            <w:pPr>
              <w:numPr>
                <w:ilvl w:val="1"/>
                <w:numId w:val="13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Including special case of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0E90F189">
                <v:shape id="_x0000_i1050" type="#_x0000_t75" alt="" style="width:52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2755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232755&quot; wsp:rsidP=&quot;00232755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1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4E26EEE9">
                <v:shape id="_x0000_i1049" type="#_x0000_t75" alt="" style="width:52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2755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232755&quot; wsp:rsidP=&quot;00232755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r&lt;/m:t&gt;&lt;/m:r&gt;&lt;/m:sub&gt;&lt;/m:sSub&gt;&lt;m:r&gt;&lt;w:rPr&gt;&lt;w:rFonts w:ascii=&quot;Cambria Math&quot; w:h-ansi=&quot;Cambria Math&quot;/&gt;&lt;wx:font wx:val=&quot;Cambria Math&quot;/&gt;&lt;w:i/&gt;&lt;w:i-cs/&gt;&lt;/w:rPr&gt;&lt;m:t&gt;=1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(no co-scaling) </w:t>
            </w:r>
            <w:r w:rsidRPr="00D1098E">
              <w:rPr>
                <w:rFonts w:cs="Times"/>
                <w:color w:val="FF0000"/>
                <w:sz w:val="20"/>
                <w:szCs w:val="20"/>
              </w:rPr>
              <w:t xml:space="preserve">or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068AE083">
                <v:shape id="_x0000_i1048" type="#_x0000_t75" alt="" style="width:2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D758A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4D758A&quot; wsp:rsidP=&quot;004D758A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a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r&lt;/m:t&gt;&lt;/m:r&gt;&lt;/m:sub&gt;&lt;/m:sSub&gt;&lt;m:r&gt;&lt;w:rPr&gt;&lt;w:rFonts w:ascii=&quot;Cambria Math&quot; w:h-ansi=&quot;Cambria Math&quot;/&gt;&lt;wx:font wx:val=&quot;Cambria Math&quot;/&gt;&lt;w:i/&gt;&lt;w:i-cs/&gt;&lt;w:color w:val=&quot;FF0000&quot;/&gt;&lt;/w:rPr&gt;&lt;m:t&gt;=0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38D7EB1A">
                <v:shape id="_x0000_i1047" type="#_x0000_t75" alt="" style="width:29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D758A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4D758A&quot; wsp:rsidP=&quot;004D758A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color w:val=&quot;FF0000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color w:val=&quot;FF0000&quot;/&gt;&lt;/w:rPr&gt;&lt;m:t&gt;a&lt;/m:t&gt;&lt;/m:r&gt;&lt;/m:e&gt;&lt;m:sub&gt;&lt;m:r&gt;&lt;w:rPr&gt;&lt;w:rFonts w:ascii=&quot;Cambria Math&quot; w:h-ansi=&quot;Cambria Math&quot;/&gt;&lt;wx:font wx:val=&quot;Cambria Math&quot;/&gt;&lt;w:i/&gt;&lt;w:i-cs/&gt;&lt;w:color w:val=&quot;FF0000&quot;/&gt;&lt;/w:rPr&gt;&lt;m:t&gt;r&lt;/m:t&gt;&lt;/m:r&gt;&lt;/m:sub&gt;&lt;/m:sSub&gt;&lt;m:r&gt;&lt;w:rPr&gt;&lt;w:rFonts w:ascii=&quot;Cambria Math&quot; w:h-ansi=&quot;Cambria Math&quot;/&gt;&lt;wx:font wx:val=&quot;Cambria Math&quot;/&gt;&lt;w:i/&gt;&lt;w:i-cs/&gt;&lt;w:color w:val=&quot;FF0000&quot;/&gt;&lt;/w:rPr&gt;&lt;m:t&gt;=0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</w:p>
          <w:p w14:paraId="2693CE33" w14:textId="77777777" w:rsidR="00D1098E" w:rsidRPr="00D1098E" w:rsidRDefault="00D1098E">
            <w:pPr>
              <w:numPr>
                <w:ilvl w:val="0"/>
                <w:numId w:val="12"/>
              </w:numPr>
              <w:snapToGrid w:val="0"/>
              <w:rPr>
                <w:rFonts w:eastAsia="Malgun Gothic"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Alt2. Per-TRP/TRP group (port-group or resource) SD basis selection and joint (across </w:t>
            </w:r>
            <w:r w:rsidRPr="00D1098E">
              <w:rPr>
                <w:rFonts w:cs="Times"/>
                <w:i/>
                <w:iCs/>
                <w:sz w:val="20"/>
                <w:szCs w:val="20"/>
              </w:rPr>
              <w:t>N</w:t>
            </w:r>
            <w:r w:rsidRPr="00D1098E">
              <w:rPr>
                <w:rFonts w:cs="Times"/>
                <w:sz w:val="20"/>
                <w:szCs w:val="20"/>
              </w:rPr>
              <w:t xml:space="preserve"> TRPs) FD basis selection. </w:t>
            </w:r>
            <w:r w:rsidRPr="00D1098E">
              <w:rPr>
                <w:rFonts w:cs="Times"/>
                <w:sz w:val="20"/>
                <w:szCs w:val="20"/>
                <w:u w:val="single"/>
              </w:rPr>
              <w:t>Example</w:t>
            </w:r>
            <w:r w:rsidRPr="00D1098E">
              <w:rPr>
                <w:rFonts w:cs="Times"/>
                <w:sz w:val="20"/>
                <w:szCs w:val="20"/>
              </w:rPr>
              <w:t xml:space="preserve"> formulation (</w:t>
            </w:r>
            <w:r w:rsidRPr="00D1098E">
              <w:rPr>
                <w:rFonts w:cs="Times"/>
                <w:i/>
                <w:iCs/>
                <w:sz w:val="20"/>
                <w:szCs w:val="20"/>
              </w:rPr>
              <w:t>N</w:t>
            </w:r>
            <w:r w:rsidRPr="00D1098E">
              <w:rPr>
                <w:rFonts w:cs="Times"/>
                <w:sz w:val="20"/>
                <w:szCs w:val="20"/>
              </w:rPr>
              <w:t xml:space="preserve"> = number of TRPs or TRP groups):</w:t>
            </w:r>
          </w:p>
          <w:p w14:paraId="0F5A5412" w14:textId="77777777" w:rsidR="00D1098E" w:rsidRPr="00D1098E" w:rsidRDefault="001636D7" w:rsidP="00D1098E">
            <w:pPr>
              <w:snapToGrid w:val="0"/>
              <w:jc w:val="center"/>
              <w:rPr>
                <w:rFonts w:cs="Times"/>
                <w:sz w:val="20"/>
                <w:szCs w:val="20"/>
              </w:rPr>
            </w:pPr>
            <w:r>
              <w:rPr>
                <w:rFonts w:cs="Times"/>
                <w:noProof/>
                <w:sz w:val="20"/>
                <w:szCs w:val="20"/>
              </w:rPr>
              <w:pict w14:anchorId="21B5D875">
                <v:shape id="_x0000_i1046" type="#_x0000_t75" alt="" style="width:111pt;height:45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3AE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Pr=&quot;000273AE&quot; wsp:rsidRDefault=&quot;000273AE&quot; wsp:rsidP=&quot;000273AE&quot;&gt;&lt;m:oMathPara&gt;&lt;m:oMath&gt;&lt;m:d&gt;&lt;m:dPr&gt;&lt;m:begChr m:val=&quot;[&quot;/&gt;&lt;m:endChr m:val=&quot;]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1&lt;/m:t&gt;&lt;/m:r&gt;&lt;/m:sub&gt;&lt;/m:sSub&gt;&lt;/m:e&gt;&lt;m:e&gt;&lt;m:r&gt;&lt;w:rPr&gt;&lt;w:rFonts w:ascii=&quot;Cambria Math&quot; w:h-ansi=&quot;Cambria Math&quot;/&gt;&lt;wx:font wx:val=&quot;Cambria Math&quot;/&gt;&lt;w:i/&gt;&lt;w:i-cs/&gt;&lt;/w:rPr&gt;&lt;m:t&gt;0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0&lt;/m:t&gt;&lt;/m:r&gt;&lt;/m:e&gt;&lt;m:e&gt;&lt;m:r&gt;&lt;w:rPr&gt;&lt;w:rFonts w:ascii=&quot;Cambria Math&quot; w:h-ansi=&quot;Cambria Math&quot;/&gt;&lt;wx:font wx:val=&quot;Cambria Math&quot;/&gt;&lt;w:i/&gt;&lt;w:i-cs/&gt;&lt;/w:rPr&gt;&lt;m:t&gt;‚ã±&lt;/m:t&gt;&lt;/m:r&gt;&lt;/m:e&gt;&lt;/m:mr&gt;&lt;/m:m&gt;&lt;/m:e&gt;&lt;m:e&gt;&lt;m:m&gt;&lt;m:mPr&gt;&lt;m:mcs&gt;&lt;m:mc&gt;&lt;m:mcPr&gt;&lt;m:count m:val=&quot;2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i-cs/&gt;&lt;/w:rPr&gt;&lt;m:t&gt;0&lt;/m:t&gt;&lt;/m:r&gt;&lt;/m:e&gt;&lt;m:e&gt;&lt;m:r&gt;&lt;w:rPr&gt;&lt;w:rFonts w:ascii=&quot;Cambria Math&quot; w:h-ansi=&quot;Cambria Math&quot;/&gt;&lt;wx:font wx:val=&quot;Cambria Math&quot;/&gt;&lt;w:i/&gt;&lt;w:i-cs/&gt;&lt;/w:rPr&gt;&lt;m:t&gt;0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0&lt;/m:t&gt;&lt;/m:r&gt;&lt;/m:e&gt;&lt;m:e&gt;&lt;m:r&gt;&lt;w:rPr&gt;&lt;w:rFonts w:ascii=&quot;Cambria Math&quot; w:h-ansi=&quot;Cambria Math&quot;/&gt;&lt;wx:font wx:val=&quot;Cambria Math&quot;/&gt;&lt;w:i/&gt;&lt;w:i-cs/&gt;&lt;/w:rPr&gt;&lt;m:t&gt;0&lt;/m:t&gt;&lt;/m:r&gt;&lt;/m:e&gt;&lt;/m:mr&gt;&lt;/m:m&gt;&lt;/m:e&gt;&lt;/m:mr&gt;&lt;m:mr&gt;&lt;m:e&gt;&lt;m:m&gt;&lt;m:mPr&gt;&lt;m:mcs&gt;&lt;m:mc&gt;&lt;m:mcPr&gt;&lt;m:count m:val=&quot;2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i-cs/&gt;&lt;/w:rPr&gt;&lt;m:t&gt;0&lt;/m:t&gt;&lt;/m:r&gt;&lt;/m:e&gt;&lt;m:e&gt;&lt;m:r&gt;&lt;w:rPr&gt;&lt;w:rFonts w:ascii=&quot;Cambria Math&quot; w:h-ansi=&quot;Cambria Math&quot;/&gt;&lt;wx:font wx:val=&quot;Cambria Math&quot;/&gt;&lt;w:i/&gt;&lt;w:i-cs/&gt;&lt;/w:rPr&gt;&lt;m:t&gt;0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0&lt;/m:t&gt;&lt;/m:r&gt;&lt;/m:e&gt;&lt;m:e&gt;&lt;m:r&gt;&lt;w:rPr&gt;&lt;w:rFonts w:ascii=&quot;Cambria Math&quot; w:h-ansi=&quot;Cambria Math&quot;/&gt;&lt;wx:font wx:val=&quot;Cambria Math&quot;/&gt;&lt;w:i/&gt;&lt;w:i-cs/&gt;&lt;/w:rPr&gt;&lt;m:t&gt;0&lt;/m:t&gt;&lt;/m:r&gt;&lt;/m:e&gt;&lt;/m:mr&gt;&lt;/m:m&gt;&lt;/m:e&gt;&lt;m:e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N&lt;/m:t&gt;&lt;/m:r&gt;&lt;/m:sub&gt;&lt;/m:sSub&gt;&lt;/m:e&gt;&lt;/m:mr&gt;&lt;/m:m&gt;&lt;/m:e&gt;&lt;/m:d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oMath&gt;&lt;/m:oMathPara&gt;&lt;/w:p&gt;&lt;w:sectPr wsp:rsidR=&quot;00000000&quot; wsp:rsidRPr=&quot;000273AE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  <w:p w14:paraId="1757EC57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2312891E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92310A1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Type-II codebook refinement for high/medium velocities includes refinement of the following codebooks, based on a common design framework:</w:t>
            </w:r>
          </w:p>
          <w:p w14:paraId="7141A3F6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Rel-16 eType-II regular codebook</w:t>
            </w:r>
          </w:p>
          <w:p w14:paraId="7E3C0C66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Rel-17 FeType-II port selection (PS) codebook</w:t>
            </w:r>
          </w:p>
          <w:p w14:paraId="60B4A4F5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  <w:lang w:eastAsia="ko-KR"/>
              </w:rPr>
            </w:pPr>
            <w:r w:rsidRPr="00D1098E">
              <w:rPr>
                <w:rFonts w:cs="Times"/>
                <w:sz w:val="20"/>
                <w:szCs w:val="20"/>
              </w:rPr>
              <w:t>FFS: Whether to prioritize/down-select from the two</w:t>
            </w:r>
          </w:p>
          <w:p w14:paraId="0D29273E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7ED34000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94B2EF9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Type-II codebook refinement for high/medium velocities includes down selection from the following codebook structures (for discussion purposes):</w:t>
            </w:r>
          </w:p>
          <w:p w14:paraId="2455BA62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Alt1. Time-domain basis, </w:t>
            </w:r>
          </w:p>
          <w:p w14:paraId="07DC16B9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Alt1A: Time-domain basis commonly selected for all SD/FD bases, e.g.</w:t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t xml:space="preserve"> </w:t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12"/>
                <w:sz w:val="20"/>
                <w:szCs w:val="20"/>
              </w:rPr>
              <w:pict w14:anchorId="61FCD50C">
                <v:shape id="_x0000_i1045" type="#_x0000_t75" alt="" style="width:79pt;height:19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C467F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7C467F&quot; wsp:rsidP=&quot;007C467F&quot;&gt;&lt;m:oMathPara&gt;&lt;m:oMath&gt;&lt;m:d&gt;&lt;m:d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dPr&gt;&lt;m:e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*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‚®Ç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/m:e&gt;&lt;/m:d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t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H&lt;/m:t&gt;&lt;/m:r&gt;&lt;/m:sup&gt;&lt;/m:sSub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12"/>
                <w:sz w:val="20"/>
                <w:szCs w:val="20"/>
              </w:rPr>
              <w:pict w14:anchorId="47E17498">
                <v:shape id="_x0000_i1044" type="#_x0000_t75" alt="" style="width:79pt;height:19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C467F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7C467F&quot; wsp:rsidP=&quot;007C467F&quot;&gt;&lt;m:oMathPara&gt;&lt;m:oMath&gt;&lt;m:d&gt;&lt;m:d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dPr&gt;&lt;m:e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*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‚®Ç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/m:e&gt;&lt;/m:d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t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H&lt;/m:t&gt;&lt;/m:r&gt;&lt;/m:sup&gt;&lt;/m:sSub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b/>
                <w:bCs/>
                <w:sz w:val="20"/>
                <w:szCs w:val="20"/>
              </w:rPr>
              <w:t xml:space="preserve"> </w:t>
            </w:r>
          </w:p>
          <w:p w14:paraId="216077DF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Alt1B: Time-domain basis independently selected for different SD/FD bases </w:t>
            </w:r>
          </w:p>
          <w:p w14:paraId="0CE3767D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Alt2. Doppler-domain basis </w:t>
            </w:r>
          </w:p>
          <w:p w14:paraId="0D455009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Alt2A: Doppler-domain basis commonly selected for all SD/FD bases, e.g.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3CBD1630">
                <v:shape id="_x0000_i1043" type="#_x0000_t75" alt="" style="width:80pt;height:15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562FD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0562FD&quot; wsp:rsidP=&quot;000562F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m:r&gt;&lt;w:rPr&gt;&lt;w:rFonts w:ascii=&quot;Cambria Math&quot; w:h-ansi=&quot;Cambria Math&quot;/&gt;&lt;wx:font wx:val=&quot;Cambria Math&quot;/&gt;&lt;w:i/&gt;&lt;w:i-cs/&gt;&lt;/w:rPr&gt;&lt;m:t&gt;‚®Ç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/m:e&gt;&lt;m:sup&gt;&lt;m:r&gt;&lt;w:rPr&gt;&lt;w:rFonts w:ascii=&quot;Cambria Math&quot; w:h-ansi=&quot;Cambria Math&quot;/&gt;&lt;wx:font wx:val=&quot;Cambria Math&quot;/&gt;&lt;w:i/&gt;&lt;w:i-cs/&gt;&lt;/w:rPr&gt;&lt;m:t&gt;H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6094E1D5">
                <v:shape id="_x0000_i1042" type="#_x0000_t75" alt="" style="width:80pt;height:15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562FD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0562FD&quot; wsp:rsidP=&quot;000562F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m:r&gt;&lt;w:rPr&gt;&lt;w:rFonts w:ascii=&quot;Cambria Math&quot; w:h-ansi=&quot;Cambria Math&quot;/&gt;&lt;wx:font wx:val=&quot;Cambria Math&quot;/&gt;&lt;w:i/&gt;&lt;w:i-cs/&gt;&lt;/w:rPr&gt;&lt;m:t&gt;‚®Ç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/m:e&gt;&lt;m:sup&gt;&lt;m:r&gt;&lt;w:rPr&gt;&lt;w:rFonts w:ascii=&quot;Cambria Math&quot; w:h-ansi=&quot;Cambria Math&quot;/&gt;&lt;wx:font wx:val=&quot;Cambria Math&quot;/&gt;&lt;w:i/&gt;&lt;w:i-cs/&gt;&lt;/w:rPr&gt;&lt;m:t&gt;H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</w:p>
          <w:p w14:paraId="371C2CB5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Alt2B: Doppler-domain basis independently selected for different SD/FD bases </w:t>
            </w:r>
          </w:p>
          <w:p w14:paraId="4EEBE183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Note that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6"/>
                <w:sz w:val="20"/>
                <w:szCs w:val="20"/>
              </w:rPr>
              <w:pict w14:anchorId="685FBC81">
                <v:shape id="_x0000_i1041" type="#_x0000_t75" alt="" style="width:14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059B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74059B&quot; wsp:rsidP=&quot;0074059B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6"/>
                <w:sz w:val="20"/>
                <w:szCs w:val="20"/>
              </w:rPr>
              <w:pict w14:anchorId="640A6AF3">
                <v:shape id="_x0000_i1040" type="#_x0000_t75" alt="" style="width:14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059B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74059B&quot; wsp:rsidP=&quot;0074059B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may be the identity as a special case </w:t>
            </w:r>
          </w:p>
          <w:p w14:paraId="4A373C8D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Alt3. Reuse Rel-16/17 (F)eType-II codebook with multiple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7F140D44">
                <v:shape id="_x0000_i1039" type="#_x0000_t75" alt="" style="width:14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45F8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3E45F8&quot; wsp:rsidP=&quot;003E45F8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2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4715BEE9">
                <v:shape id="_x0000_i1038" type="#_x0000_t75" alt="" style="width:14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45F8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3E45F8&quot; wsp:rsidP=&quot;003E45F8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2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and a single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0A6C58F1">
                <v:shape id="_x0000_i1037" type="#_x0000_t75" alt="" style="width:14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198A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89198A&quot; wsp:rsidP=&quot;0089198A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5"/>
                <w:sz w:val="20"/>
                <w:szCs w:val="20"/>
              </w:rPr>
              <w:pict w14:anchorId="7A7DA906">
                <v:shape id="_x0000_i1036" type="#_x0000_t75" alt="" style="width:14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198A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89198A&quot; wsp:rsidP=&quot;0089198A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and </w:t>
            </w:r>
            <w:r w:rsidRPr="00D1098E">
              <w:rPr>
                <w:rFonts w:cs="Times"/>
                <w:sz w:val="20"/>
                <w:szCs w:val="20"/>
              </w:rPr>
              <w:fldChar w:fldCharType="begin"/>
            </w:r>
            <w:r w:rsidRPr="00D1098E">
              <w:rPr>
                <w:rFonts w:cs="Times"/>
                <w:sz w:val="20"/>
                <w:szCs w:val="20"/>
              </w:rPr>
              <w:instrText xml:space="preserve"> QUOTE </w:instrText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3C88786D">
                <v:shape id="_x0000_i1035" type="#_x0000_t75" alt="" style="width:14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3CB1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E93CB1&quot; wsp:rsidP=&quot;00E93CB1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instrText xml:space="preserve"> </w:instrText>
            </w:r>
            <w:r w:rsidRPr="00D1098E">
              <w:rPr>
                <w:rFonts w:cs="Times"/>
                <w:sz w:val="20"/>
                <w:szCs w:val="20"/>
              </w:rPr>
              <w:fldChar w:fldCharType="separate"/>
            </w:r>
            <w:r w:rsidR="001636D7">
              <w:rPr>
                <w:rFonts w:cs="Times"/>
                <w:noProof/>
                <w:position w:val="-9"/>
                <w:sz w:val="20"/>
                <w:szCs w:val="20"/>
              </w:rPr>
              <w:pict w14:anchorId="13D8DD95">
                <v:shape id="_x0000_i1034" type="#_x0000_t75" alt="" style="width:14pt;height:14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3CB1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E93CB1&quot; wsp:rsidP=&quot;00E93CB1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D1098E">
              <w:rPr>
                <w:rFonts w:cs="Times"/>
                <w:sz w:val="20"/>
                <w:szCs w:val="20"/>
              </w:rPr>
              <w:fldChar w:fldCharType="end"/>
            </w:r>
            <w:r w:rsidRPr="00D1098E">
              <w:rPr>
                <w:rFonts w:cs="Times"/>
                <w:sz w:val="20"/>
                <w:szCs w:val="20"/>
              </w:rPr>
              <w:t xml:space="preserve"> report.</w:t>
            </w:r>
          </w:p>
          <w:p w14:paraId="441ABE85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lang w:eastAsia="ko-KR"/>
              </w:rPr>
            </w:pPr>
          </w:p>
          <w:p w14:paraId="510BD13A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D6680E6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The work scope of Type-II codebook refinement for high/medium velocities includes down selection from the following Doppler-/time-domain basis waveforms for codebook design: </w:t>
            </w:r>
          </w:p>
          <w:p w14:paraId="706BE7CB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Alt1. Orthogonal DFT (with or without rotation factor)</w:t>
            </w:r>
          </w:p>
          <w:p w14:paraId="76A85AB1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Alt2. Oversampled DFT</w:t>
            </w:r>
          </w:p>
          <w:p w14:paraId="33AC338F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Alt3. Other waveforms, e.g. DCT, Slepian</w:t>
            </w:r>
          </w:p>
          <w:p w14:paraId="7042C725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Alt4. Identity (i.e. no Doppler-/time-domain compression) </w:t>
            </w:r>
          </w:p>
          <w:p w14:paraId="4CDEBA3F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lang w:eastAsia="ko-KR"/>
              </w:rPr>
            </w:pPr>
          </w:p>
          <w:p w14:paraId="179BDAA1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11F20DD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Type-II codebook refinement for high/medium velocities includes the following CSI measurement and calculation aspects:</w:t>
            </w:r>
          </w:p>
          <w:p w14:paraId="323C97FA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Potential refinement on Resource setting configuration on CSI-RS (for CSI and/or tracking) for measuring a burst of CSI-RS, including the applicable time-domain behaviors</w:t>
            </w:r>
          </w:p>
          <w:p w14:paraId="599F158E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Whether/how UE-side or gNB-side prediction is assumed for CQI/PMI/RI calculation </w:t>
            </w:r>
          </w:p>
          <w:p w14:paraId="470ACA38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lastRenderedPageBreak/>
              <w:t>Potential enhancements on CQI definition and calculation procedure in relation to the PMI of Rel-18 Type-II codebook for high/medium velocities</w:t>
            </w:r>
          </w:p>
          <w:p w14:paraId="03FC93D3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Potential enhancement on definition of CSI reference resource</w:t>
            </w:r>
          </w:p>
          <w:p w14:paraId="0BBFB217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lang w:eastAsia="ko-KR"/>
              </w:rPr>
            </w:pPr>
          </w:p>
          <w:p w14:paraId="541FC4D1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1CE630F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TRS-based TDCP reporting focuses on the following use cases for evaluation purposes:</w:t>
            </w:r>
          </w:p>
          <w:p w14:paraId="45BB2E2F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Targeting medium and high UE speed, e.g. 10-120km/h as well as HST speed</w:t>
            </w:r>
          </w:p>
          <w:p w14:paraId="38E7A4F4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Aiding gNB to determine </w:t>
            </w:r>
          </w:p>
          <w:p w14:paraId="29B0035A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CSI reporting configuration and CSI-RS resource configuration parameters, </w:t>
            </w:r>
          </w:p>
          <w:p w14:paraId="607D5DF3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Precoding scheme, using one of the CSI feedback based precoding schemes or an UL-SRS reciprocity based precoding scheme</w:t>
            </w:r>
          </w:p>
          <w:p w14:paraId="448A0D57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Aiding gNB-side CSI prediction</w:t>
            </w:r>
          </w:p>
          <w:p w14:paraId="7F2EA92E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lang w:eastAsia="ko-KR"/>
              </w:rPr>
            </w:pPr>
          </w:p>
          <w:p w14:paraId="3C1D3D1A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8BDDDCB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TRS-based TDCP reporting includes down selection from the following TDCP reporting formats:</w:t>
            </w:r>
          </w:p>
          <w:p w14:paraId="36F29C4C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Alt1. Stand-alone reporting (no inter-dependence with other CSI/UCI parameters)</w:t>
            </w:r>
          </w:p>
          <w:p w14:paraId="1462EA80" w14:textId="77777777" w:rsidR="00D1098E" w:rsidRPr="00D1098E" w:rsidRDefault="00D1098E">
            <w:pPr>
              <w:numPr>
                <w:ilvl w:val="1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Note: This doesn’t preclude multiplexing with other UCI parameters (e.g. CSI, ACK, SR, …) on PUCCH/PUSCH, if applicable</w:t>
            </w:r>
          </w:p>
          <w:p w14:paraId="31CAF0A4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Alt2. Inter-dependent and reported with other CSI parameter(s)</w:t>
            </w:r>
          </w:p>
          <w:p w14:paraId="517E89A3" w14:textId="77777777" w:rsidR="00D1098E" w:rsidRPr="00D1098E" w:rsidRDefault="00D1098E" w:rsidP="00D1098E">
            <w:pPr>
              <w:snapToGrid w:val="0"/>
              <w:rPr>
                <w:rFonts w:cs="Times"/>
                <w:b/>
                <w:bCs/>
                <w:sz w:val="20"/>
                <w:szCs w:val="20"/>
                <w:u w:val="single"/>
                <w:lang w:eastAsia="ko-KR"/>
              </w:rPr>
            </w:pPr>
          </w:p>
          <w:p w14:paraId="7E7305AE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DADF1C1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work scope of TRS-based TDCP reporting includes down selection from the following TDCP parameters:</w:t>
            </w:r>
          </w:p>
          <w:p w14:paraId="3520313C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Alt1. Doppler shift</w:t>
            </w:r>
          </w:p>
          <w:p w14:paraId="2F0DA683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Alt2. Doppler spread</w:t>
            </w:r>
          </w:p>
          <w:p w14:paraId="39B9AFA7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Alt3. Cross-correlation in time </w:t>
            </w:r>
          </w:p>
          <w:p w14:paraId="23947F1F" w14:textId="1CBEA0F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Alt4A. Relative Doppler shift of </w:t>
            </w:r>
            <w:r w:rsidR="004548DD" w:rsidRPr="00D1098E">
              <w:rPr>
                <w:rFonts w:cs="Times"/>
                <w:sz w:val="20"/>
                <w:szCs w:val="20"/>
              </w:rPr>
              <w:t>a few</w:t>
            </w:r>
            <w:r w:rsidRPr="00D1098E">
              <w:rPr>
                <w:rFonts w:cs="Times"/>
                <w:sz w:val="20"/>
                <w:szCs w:val="20"/>
              </w:rPr>
              <w:t xml:space="preserve"> peaks in CIR </w:t>
            </w:r>
          </w:p>
          <w:p w14:paraId="12DD9FDB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Alt4B. Relative Doppler shifts of different TRSs</w:t>
            </w:r>
          </w:p>
          <w:p w14:paraId="5B4A54FF" w14:textId="77777777" w:rsidR="00D1098E" w:rsidRPr="00D1098E" w:rsidRDefault="00D1098E">
            <w:pPr>
              <w:numPr>
                <w:ilvl w:val="0"/>
                <w:numId w:val="11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Alt5: CSI-RS resource and/or CSI reporting setting configuration assistance</w:t>
            </w:r>
          </w:p>
          <w:p w14:paraId="1A407827" w14:textId="77777777" w:rsidR="00D1098E" w:rsidRPr="00D1098E" w:rsidRDefault="00D1098E" w:rsidP="00D1098E">
            <w:pPr>
              <w:rPr>
                <w:iCs/>
                <w:sz w:val="20"/>
                <w:szCs w:val="20"/>
              </w:rPr>
            </w:pPr>
          </w:p>
          <w:p w14:paraId="364E3BD9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25AB8D7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For Rel-18 CSI enhancements, proceed to support and specify the following features (the previously agreed work scopes apply):</w:t>
            </w:r>
          </w:p>
          <w:p w14:paraId="1D71F51C" w14:textId="77777777" w:rsidR="00D1098E" w:rsidRPr="00D1098E" w:rsidRDefault="00D1098E">
            <w:pPr>
              <w:pStyle w:val="ListParagraph"/>
              <w:numPr>
                <w:ilvl w:val="0"/>
                <w:numId w:val="14"/>
              </w:numPr>
              <w:suppressAutoHyphens/>
              <w:snapToGrid w:val="0"/>
              <w:ind w:leftChars="0"/>
              <w:rPr>
                <w:szCs w:val="20"/>
              </w:rPr>
            </w:pPr>
            <w:r w:rsidRPr="00D1098E">
              <w:rPr>
                <w:szCs w:val="20"/>
              </w:rPr>
              <w:t xml:space="preserve">Type-II codebook refinement for CJT mTRP </w:t>
            </w:r>
          </w:p>
          <w:p w14:paraId="37D50751" w14:textId="77777777" w:rsidR="00D1098E" w:rsidRPr="00D1098E" w:rsidRDefault="00D1098E">
            <w:pPr>
              <w:pStyle w:val="ListParagraph"/>
              <w:numPr>
                <w:ilvl w:val="0"/>
                <w:numId w:val="14"/>
              </w:numPr>
              <w:suppressAutoHyphens/>
              <w:snapToGrid w:val="0"/>
              <w:ind w:leftChars="0"/>
              <w:rPr>
                <w:szCs w:val="20"/>
              </w:rPr>
            </w:pPr>
            <w:r w:rsidRPr="00D1098E">
              <w:rPr>
                <w:szCs w:val="20"/>
              </w:rPr>
              <w:t>Type-II codebook refinement for high/medium UE velocities exploiting time-domain correlation/Doppler-domain information</w:t>
            </w:r>
          </w:p>
          <w:p w14:paraId="02868798" w14:textId="77777777" w:rsidR="00D1098E" w:rsidRPr="00D1098E" w:rsidRDefault="00D1098E">
            <w:pPr>
              <w:pStyle w:val="ListParagraph"/>
              <w:numPr>
                <w:ilvl w:val="0"/>
                <w:numId w:val="14"/>
              </w:numPr>
              <w:suppressAutoHyphens/>
              <w:snapToGrid w:val="0"/>
              <w:ind w:leftChars="0"/>
              <w:rPr>
                <w:szCs w:val="20"/>
              </w:rPr>
            </w:pPr>
            <w:r w:rsidRPr="00D1098E">
              <w:rPr>
                <w:szCs w:val="20"/>
              </w:rPr>
              <w:t>UE reporting of time-domain channel properties (TDCP) measured via CSI-RS for tracking</w:t>
            </w:r>
          </w:p>
          <w:p w14:paraId="7E0C8B89" w14:textId="77777777" w:rsidR="00D1098E" w:rsidRPr="00D1098E" w:rsidRDefault="00D1098E">
            <w:pPr>
              <w:pStyle w:val="ListParagraph"/>
              <w:numPr>
                <w:ilvl w:val="1"/>
                <w:numId w:val="14"/>
              </w:numPr>
              <w:suppressAutoHyphens/>
              <w:snapToGrid w:val="0"/>
              <w:ind w:leftChars="0"/>
              <w:rPr>
                <w:szCs w:val="20"/>
              </w:rPr>
            </w:pPr>
            <w:r w:rsidRPr="00D1098E">
              <w:rPr>
                <w:szCs w:val="20"/>
              </w:rPr>
              <w:t>The use case of aiding gNB-side CSI prediction is to be confirmed in RAN1#110</w:t>
            </w:r>
          </w:p>
          <w:p w14:paraId="42520540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</w:p>
          <w:p w14:paraId="5FA04A2E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34AB010" w14:textId="77777777" w:rsidR="00D1098E" w:rsidRPr="00D1098E" w:rsidRDefault="00D1098E" w:rsidP="00D1098E">
            <w:pPr>
              <w:snapToGrid w:val="0"/>
              <w:rPr>
                <w:rFonts w:eastAsia="Malgun Gothic"/>
                <w:sz w:val="20"/>
                <w:szCs w:val="20"/>
                <w:lang w:eastAsia="ko-KR"/>
              </w:rPr>
            </w:pPr>
            <w:r w:rsidRPr="00D1098E">
              <w:rPr>
                <w:sz w:val="20"/>
                <w:szCs w:val="20"/>
              </w:rPr>
              <w:t xml:space="preserve">On the Type-II codebook refinement for CJT mTRP, the resulting codebook(s) are associated with </w:t>
            </w:r>
            <w:r w:rsidRPr="00D1098E">
              <w:rPr>
                <w:i/>
                <w:iCs/>
                <w:sz w:val="20"/>
                <w:szCs w:val="20"/>
              </w:rPr>
              <w:t>at least</w:t>
            </w:r>
            <w:r w:rsidRPr="00D1098E">
              <w:rPr>
                <w:sz w:val="20"/>
                <w:szCs w:val="20"/>
              </w:rPr>
              <w:t xml:space="preserve"> the following parameters:</w:t>
            </w:r>
          </w:p>
          <w:p w14:paraId="03511821" w14:textId="77777777" w:rsidR="00D1098E" w:rsidRPr="00D1098E" w:rsidRDefault="00D1098E">
            <w:pPr>
              <w:numPr>
                <w:ilvl w:val="1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Parameters for basis reporting, including </w:t>
            </w:r>
          </w:p>
          <w:p w14:paraId="591753F2" w14:textId="77777777" w:rsidR="00D1098E" w:rsidRPr="00D1098E" w:rsidRDefault="00D1098E">
            <w:pPr>
              <w:numPr>
                <w:ilvl w:val="2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The number of basis vectors: gNB-configured via higher-layer signaling  </w:t>
            </w:r>
          </w:p>
          <w:p w14:paraId="6EFC6054" w14:textId="77777777" w:rsidR="00D1098E" w:rsidRPr="00D1098E" w:rsidRDefault="00D1098E">
            <w:pPr>
              <w:numPr>
                <w:ilvl w:val="3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Whether it is layer-common or layer-specific, whether it is per TRP/TRP-group or common for all TRPs</w:t>
            </w:r>
          </w:p>
          <w:p w14:paraId="63085932" w14:textId="77777777" w:rsidR="00D1098E" w:rsidRPr="00D1098E" w:rsidRDefault="00D1098E">
            <w:pPr>
              <w:numPr>
                <w:ilvl w:val="2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Basis selection indicator(s): a part of CSI report </w:t>
            </w:r>
          </w:p>
          <w:p w14:paraId="5252B58B" w14:textId="77777777" w:rsidR="00D1098E" w:rsidRPr="00D1098E" w:rsidRDefault="00D1098E">
            <w:pPr>
              <w:numPr>
                <w:ilvl w:val="3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Whether it is layer-common or layer-specific, whether it is per TRP/TRP-group or common for all TRPs</w:t>
            </w:r>
          </w:p>
          <w:p w14:paraId="4A0B824B" w14:textId="77777777" w:rsidR="00D1098E" w:rsidRPr="00D1098E" w:rsidRDefault="00D1098E">
            <w:pPr>
              <w:numPr>
                <w:ilvl w:val="1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Quantized combining coefficients (W</w:t>
            </w:r>
            <w:r w:rsidRPr="00D1098E">
              <w:rPr>
                <w:sz w:val="20"/>
                <w:szCs w:val="20"/>
                <w:vertAlign w:val="subscript"/>
              </w:rPr>
              <w:t>2</w:t>
            </w:r>
            <w:r w:rsidRPr="00D1098E">
              <w:rPr>
                <w:sz w:val="20"/>
                <w:szCs w:val="20"/>
              </w:rPr>
              <w:t>): a part of CSI report</w:t>
            </w:r>
          </w:p>
          <w:p w14:paraId="36924732" w14:textId="77777777" w:rsidR="00D1098E" w:rsidRPr="00D1098E" w:rsidRDefault="00D1098E">
            <w:pPr>
              <w:numPr>
                <w:ilvl w:val="2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details of quantization scheme</w:t>
            </w:r>
          </w:p>
          <w:p w14:paraId="24C21BBD" w14:textId="77777777" w:rsidR="00D1098E" w:rsidRPr="00D1098E" w:rsidRDefault="00D1098E">
            <w:pPr>
              <w:numPr>
                <w:ilvl w:val="1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Number of non-zero coefficients and bitmap to indicate non-zero coefficients, including whether it is per TRP/TRP-group (separate) or across all TRPs/TRP-groups (joint): a part of CSI report</w:t>
            </w:r>
          </w:p>
          <w:p w14:paraId="45AEDB94" w14:textId="77777777" w:rsidR="00D1098E" w:rsidRPr="00D1098E" w:rsidRDefault="00D1098E">
            <w:pPr>
              <w:numPr>
                <w:ilvl w:val="1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Strongest coefficient indicator(s) (SCI(s)): a part of CSI report</w:t>
            </w:r>
          </w:p>
          <w:p w14:paraId="602AA643" w14:textId="77777777" w:rsidR="00D1098E" w:rsidRPr="00D1098E" w:rsidRDefault="00D1098E">
            <w:pPr>
              <w:numPr>
                <w:ilvl w:val="2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One per TRP/TRP-group or common for all TRPs</w:t>
            </w:r>
          </w:p>
          <w:p w14:paraId="5F394EF3" w14:textId="77777777" w:rsidR="00D1098E" w:rsidRPr="00D1098E" w:rsidRDefault="00D1098E">
            <w:pPr>
              <w:numPr>
                <w:ilvl w:val="2"/>
                <w:numId w:val="15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Additional need for strongest TRP indicator</w:t>
            </w:r>
          </w:p>
          <w:p w14:paraId="3496AEB9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</w:p>
          <w:p w14:paraId="13B9BF02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7E1745C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For the Type-II codebook refinement for CJT mTRP, further study the following issues:</w:t>
            </w:r>
          </w:p>
          <w:p w14:paraId="7F39D5F1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The need for the following additional parameters:</w:t>
            </w:r>
          </w:p>
          <w:p w14:paraId="68D18DA9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Receiver side information by per RX reporting or per layer, e.g. information related to the left singular matrix U of the channel</w:t>
            </w:r>
          </w:p>
          <w:p w14:paraId="4A348A33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Indication of relative offset of reference FD basis per TRP with respect to a reference TRP</w:t>
            </w:r>
          </w:p>
          <w:p w14:paraId="5CA69F64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Information related to the windows for FD basis</w:t>
            </w:r>
          </w:p>
          <w:p w14:paraId="7F3DA97F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Delay/frequency difference(s) across TRPs</w:t>
            </w:r>
          </w:p>
          <w:p w14:paraId="7B9C7C19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Specification entity corresponding to a TRP (e.g. port-group, NZP CSI-RS resource)</w:t>
            </w:r>
          </w:p>
          <w:p w14:paraId="3D51BACD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For codebooks with per-TRP/TRP-group SD/FD basis (structure Alt1A/1B), whether to support co-amplitude/phase as a part of CSI report (explicit) or not (implicit)</w:t>
            </w:r>
          </w:p>
          <w:p w14:paraId="03781DB9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Design details of reference amplitudes and differential amplitudes in W</w:t>
            </w:r>
            <w:r w:rsidRPr="00D1098E">
              <w:rPr>
                <w:sz w:val="20"/>
                <w:szCs w:val="20"/>
                <w:vertAlign w:val="subscript"/>
              </w:rPr>
              <w:t>2</w:t>
            </w:r>
            <w:r w:rsidRPr="00D1098E">
              <w:rPr>
                <w:sz w:val="20"/>
                <w:szCs w:val="20"/>
              </w:rPr>
              <w:t xml:space="preserve">: </w:t>
            </w:r>
          </w:p>
          <w:p w14:paraId="3218EE1E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Whether/how supported parameter combinations are refined from Rel-16/17</w:t>
            </w:r>
          </w:p>
          <w:p w14:paraId="0173B950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</w:p>
          <w:p w14:paraId="4F98DF52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6BC1B8A" w14:textId="77777777" w:rsidR="00D1098E" w:rsidRPr="00D1098E" w:rsidRDefault="00D1098E" w:rsidP="00D1098E">
            <w:pPr>
              <w:snapToGrid w:val="0"/>
              <w:rPr>
                <w:sz w:val="20"/>
                <w:szCs w:val="20"/>
                <w:lang w:eastAsia="ko-KR"/>
              </w:rPr>
            </w:pPr>
            <w:r w:rsidRPr="00D1098E">
              <w:rPr>
                <w:sz w:val="20"/>
                <w:szCs w:val="20"/>
              </w:rPr>
              <w:t>On the Type-II codebook refinement for CJT mTRP, down-select from the following TRP selection/determination schemes (where N is the number of cooperating TRPs assumed in PMI reporting):</w:t>
            </w:r>
          </w:p>
          <w:p w14:paraId="69795EC3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lastRenderedPageBreak/>
              <w:t>Alt1. N is gNB-configured via higher-layer (RRC) signaling</w:t>
            </w:r>
          </w:p>
          <w:p w14:paraId="703552AD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The N configured TRPs are gNB-configured via higher-layer (RRC) signaling</w:t>
            </w:r>
          </w:p>
          <w:p w14:paraId="48B1B002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Note: only one transmission hypothesis is reported</w:t>
            </w:r>
          </w:p>
          <w:p w14:paraId="63BA0BA0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Alt2. N is UE-selected and reported as a part of CSI report where N</w:t>
            </w:r>
            <w:r w:rsidRPr="00D1098E">
              <w:rPr>
                <w:sz w:val="20"/>
                <w:szCs w:val="20"/>
              </w:rPr>
              <w:fldChar w:fldCharType="begin"/>
            </w:r>
            <w:r w:rsidRPr="00D1098E">
              <w:rPr>
                <w:sz w:val="20"/>
                <w:szCs w:val="20"/>
              </w:rPr>
              <w:instrText xml:space="preserve"> QUOTE </w:instrText>
            </w:r>
            <w:r w:rsidR="001636D7">
              <w:rPr>
                <w:noProof/>
                <w:sz w:val="20"/>
                <w:szCs w:val="20"/>
              </w:rPr>
              <w:pict w14:anchorId="1DFB7736">
                <v:shape id="_x0000_i1033" type="#_x0000_t75" alt="" style="width:6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4F5&quot;/&gt;&lt;wsp:rsid wsp:val=&quot;000049DC&quot;/&gt;&lt;wsp:rsid wsp:val=&quot;00006E91&quot;/&gt;&lt;wsp:rsid wsp:val=&quot;0001062C&quot;/&gt;&lt;wsp:rsid wsp:val=&quot;0001372E&quot;/&gt;&lt;wsp:rsid wsp:val=&quot;00013C70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46F1&quot;/&gt;&lt;wsp:rsid wsp:val=&quot;00035C3D&quot;/&gt;&lt;wsp:rsid wsp:val=&quot;000428CA&quot;/&gt;&lt;wsp:rsid wsp:val=&quot;0004668A&quot;/&gt;&lt;wsp:rsid wsp:val=&quot;00050EE0&quot;/&gt;&lt;wsp:rsid wsp:val=&quot;00052672&quot;/&gt;&lt;wsp:rsid wsp:val=&quot;00052C24&quot;/&gt;&lt;wsp:rsid wsp:val=&quot;00053611&quot;/&gt;&lt;wsp:rsid wsp:val=&quot;00054572&quot;/&gt;&lt;wsp:rsid wsp:val=&quot;00054DD5&quot;/&gt;&lt;wsp:rsid wsp:val=&quot;00054E98&quot;/&gt;&lt;wsp:rsid wsp:val=&quot;00060542&quot;/&gt;&lt;wsp:rsid wsp:val=&quot;000605DA&quot;/&gt;&lt;wsp:rsid wsp:val=&quot;00062D1A&quot;/&gt;&lt;wsp:rsid wsp:val=&quot;00063918&quot;/&gt;&lt;wsp:rsid wsp:val=&quot;00066F74&quot;/&gt;&lt;wsp:rsid wsp:val=&quot;00070E52&quot;/&gt;&lt;wsp:rsid wsp:val=&quot;00073A81&quot;/&gt;&lt;wsp:rsid wsp:val=&quot;00073C45&quot;/&gt;&lt;wsp:rsid wsp:val=&quot;00074093&quot;/&gt;&lt;wsp:rsid wsp:val=&quot;00074A3E&quot;/&gt;&lt;wsp:rsid wsp:val=&quot;000767AB&quot;/&gt;&lt;wsp:rsid wsp:val=&quot;00076C50&quot;/&gt;&lt;wsp:rsid wsp:val=&quot;00077352&quot;/&gt;&lt;wsp:rsid wsp:val=&quot;000809D1&quot;/&gt;&lt;wsp:rsid wsp:val=&quot;000814A5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97A&quot;/&gt;&lt;wsp:rsid wsp:val=&quot;00091BCB&quot;/&gt;&lt;wsp:rsid wsp:val=&quot;00092567&quot;/&gt;&lt;wsp:rsid wsp:val=&quot;0009366C&quot;/&gt;&lt;wsp:rsid wsp:val=&quot;000942B3&quot;/&gt;&lt;wsp:rsid wsp:val=&quot;00096A94&quot;/&gt;&lt;wsp:rsid wsp:val=&quot;000A0641&quot;/&gt;&lt;wsp:rsid wsp:val=&quot;000B11A6&quot;/&gt;&lt;wsp:rsid wsp:val=&quot;000B29BB&quot;/&gt;&lt;wsp:rsid wsp:val=&quot;000B2B55&quot;/&gt;&lt;wsp:rsid wsp:val=&quot;000B3435&quot;/&gt;&lt;wsp:rsid wsp:val=&quot;000B4D81&quot;/&gt;&lt;wsp:rsid wsp:val=&quot;000C1BC2&quot;/&gt;&lt;wsp:rsid wsp:val=&quot;000C256E&quot;/&gt;&lt;wsp:rsid wsp:val=&quot;000C3E25&quot;/&gt;&lt;wsp:rsid wsp:val=&quot;000C408C&quot;/&gt;&lt;wsp:rsid wsp:val=&quot;000C748B&quot;/&gt;&lt;wsp:rsid wsp:val=&quot;000C74E2&quot;/&gt;&lt;wsp:rsid wsp:val=&quot;000D2324&quot;/&gt;&lt;wsp:rsid wsp:val=&quot;000D242E&quot;/&gt;&lt;wsp:rsid wsp:val=&quot;000D7DED&quot;/&gt;&lt;wsp:rsid wsp:val=&quot;000E463B&quot;/&gt;&lt;wsp:rsid wsp:val=&quot;000E474A&quot;/&gt;&lt;wsp:rsid wsp:val=&quot;000E5BCB&quot;/&gt;&lt;wsp:rsid wsp:val=&quot;000E67A5&quot;/&gt;&lt;wsp:rsid wsp:val=&quot;000F1B45&quot;/&gt;&lt;wsp:rsid wsp:val=&quot;000F26E8&quot;/&gt;&lt;wsp:rsid wsp:val=&quot;000F59FD&quot;/&gt;&lt;wsp:rsid wsp:val=&quot;000F7A2A&quot;/&gt;&lt;wsp:rsid wsp:val=&quot;00100483&quot;/&gt;&lt;wsp:rsid wsp:val=&quot;00101017&quot;/&gt;&lt;wsp:rsid wsp:val=&quot;0010230E&quot;/&gt;&lt;wsp:rsid wsp:val=&quot;00105DC0&quot;/&gt;&lt;wsp:rsid wsp:val=&quot;00111422&quot;/&gt;&lt;wsp:rsid wsp:val=&quot;00111673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37F86&quot;/&gt;&lt;wsp:rsid wsp:val=&quot;001408C6&quot;/&gt;&lt;wsp:rsid wsp:val=&quot;00143023&quot;/&gt;&lt;wsp:rsid wsp:val=&quot;00145246&quot;/&gt;&lt;wsp:rsid wsp:val=&quot;00146C55&quot;/&gt;&lt;wsp:rsid wsp:val=&quot;00152D9D&quot;/&gt;&lt;wsp:rsid wsp:val=&quot;00156174&quot;/&gt;&lt;wsp:rsid wsp:val=&quot;00157583&quot;/&gt;&lt;wsp:rsid wsp:val=&quot;00163883&quot;/&gt;&lt;wsp:rsid wsp:val=&quot;00166B8A&quot;/&gt;&lt;wsp:rsid wsp:val=&quot;00166BB5&quot;/&gt;&lt;wsp:rsid wsp:val=&quot;00166D96&quot;/&gt;&lt;wsp:rsid wsp:val=&quot;00166FB4&quot;/&gt;&lt;wsp:rsid wsp:val=&quot;001671FB&quot;/&gt;&lt;wsp:rsid wsp:val=&quot;0017003C&quot;/&gt;&lt;wsp:rsid wsp:val=&quot;00170BF5&quot;/&gt;&lt;wsp:rsid wsp:val=&quot;00171FF7&quot;/&gt;&lt;wsp:rsid wsp:val=&quot;00175C28&quot;/&gt;&lt;wsp:rsid wsp:val=&quot;001777C6&quot;/&gt;&lt;wsp:rsid wsp:val=&quot;0018004F&quot;/&gt;&lt;wsp:rsid wsp:val=&quot;00181906&quot;/&gt;&lt;wsp:rsid wsp:val=&quot;00182437&quot;/&gt;&lt;wsp:rsid wsp:val=&quot;00182DCC&quot;/&gt;&lt;wsp:rsid wsp:val=&quot;00184862&quot;/&gt;&lt;wsp:rsid wsp:val=&quot;00186520&quot;/&gt;&lt;wsp:rsid wsp:val=&quot;00187FA7&quot;/&gt;&lt;wsp:rsid wsp:val=&quot;00193925&quot;/&gt;&lt;wsp:rsid wsp:val=&quot;00193AEB&quot;/&gt;&lt;wsp:rsid wsp:val=&quot;0019426E&quot;/&gt;&lt;wsp:rsid wsp:val=&quot;00194C51&quot;/&gt;&lt;wsp:rsid wsp:val=&quot;001A07AD&quot;/&gt;&lt;wsp:rsid wsp:val=&quot;001A235A&quot;/&gt;&lt;wsp:rsid wsp:val=&quot;001A35F9&quot;/&gt;&lt;wsp:rsid wsp:val=&quot;001A68A2&quot;/&gt;&lt;wsp:rsid wsp:val=&quot;001B141B&quot;/&gt;&lt;wsp:rsid wsp:val=&quot;001B3916&quot;/&gt;&lt;wsp:rsid wsp:val=&quot;001B6F3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066&quot;/&gt;&lt;wsp:rsid wsp:val=&quot;001D150F&quot;/&gt;&lt;wsp:rsid wsp:val=&quot;001D2897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62E&quot;/&gt;&lt;wsp:rsid wsp:val=&quot;001F072A&quot;/&gt;&lt;wsp:rsid wsp:val=&quot;001F0B04&quot;/&gt;&lt;wsp:rsid wsp:val=&quot;001F112C&quot;/&gt;&lt;wsp:rsid wsp:val=&quot;001F2C8F&quot;/&gt;&lt;wsp:rsid wsp:val=&quot;001F2F8A&quot;/&gt;&lt;wsp:rsid wsp:val=&quot;001F7B01&quot;/&gt;&lt;wsp:rsid wsp:val=&quot;00202B99&quot;/&gt;&lt;wsp:rsid wsp:val=&quot;00202C71&quot;/&gt;&lt;wsp:rsid wsp:val=&quot;0020563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252A3&quot;/&gt;&lt;wsp:rsid wsp:val=&quot;00225A53&quot;/&gt;&lt;wsp:rsid wsp:val=&quot;002318A4&quot;/&gt;&lt;wsp:rsid wsp:val=&quot;00237199&quot;/&gt;&lt;wsp:rsid wsp:val=&quot;00237671&quot;/&gt;&lt;wsp:rsid wsp:val=&quot;002403C8&quot;/&gt;&lt;wsp:rsid wsp:val=&quot;002415D7&quot;/&gt;&lt;wsp:rsid wsp:val=&quot;002418CB&quot;/&gt;&lt;wsp:rsid wsp:val=&quot;002447AF&quot;/&gt;&lt;wsp:rsid wsp:val=&quot;00245061&quot;/&gt;&lt;wsp:rsid wsp:val=&quot;00246843&quot;/&gt;&lt;wsp:rsid wsp:val=&quot;00252C0F&quot;/&gt;&lt;wsp:rsid wsp:val=&quot;0025466B&quot;/&gt;&lt;wsp:rsid wsp:val=&quot;00255925&quot;/&gt;&lt;wsp:rsid wsp:val=&quot;00256228&quot;/&gt;&lt;wsp:rsid wsp:val=&quot;0025787C&quot;/&gt;&lt;wsp:rsid wsp:val=&quot;0026081F&quot;/&gt;&lt;wsp:rsid wsp:val=&quot;002616CC&quot;/&gt;&lt;wsp:rsid wsp:val=&quot;00262873&quot;/&gt;&lt;wsp:rsid wsp:val=&quot;00264605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85F96&quot;/&gt;&lt;wsp:rsid wsp:val=&quot;00290918&quot;/&gt;&lt;wsp:rsid wsp:val=&quot;00292C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146&quot;/&gt;&lt;wsp:rsid wsp:val=&quot;002A38C0&quot;/&gt;&lt;wsp:rsid wsp:val=&quot;002A5017&quot;/&gt;&lt;wsp:rsid wsp:val=&quot;002A6961&quot;/&gt;&lt;wsp:rsid wsp:val=&quot;002B0772&quot;/&gt;&lt;wsp:rsid wsp:val=&quot;002B1FFA&quot;/&gt;&lt;wsp:rsid wsp:val=&quot;002B456E&quot;/&gt;&lt;wsp:rsid wsp:val=&quot;002B4B78&quot;/&gt;&lt;wsp:rsid wsp:val=&quot;002B5175&quot;/&gt;&lt;wsp:rsid wsp:val=&quot;002B544D&quot;/&gt;&lt;wsp:rsid wsp:val=&quot;002B640A&quot;/&gt;&lt;wsp:rsid wsp:val=&quot;002B6E04&quot;/&gt;&lt;wsp:rsid wsp:val=&quot;002B6E21&quot;/&gt;&lt;wsp:rsid wsp:val=&quot;002B6E70&quot;/&gt;&lt;wsp:rsid wsp:val=&quot;002C0189&quot;/&gt;&lt;wsp:rsid wsp:val=&quot;002C7702&quot;/&gt;&lt;wsp:rsid wsp:val=&quot;002D30A2&quot;/&gt;&lt;wsp:rsid wsp:val=&quot;002D4D40&quot;/&gt;&lt;wsp:rsid wsp:val=&quot;002D6494&quot;/&gt;&lt;wsp:rsid wsp:val=&quot;002E013A&quot;/&gt;&lt;wsp:rsid wsp:val=&quot;002E1DF6&quot;/&gt;&lt;wsp:rsid wsp:val=&quot;002E4ADD&quot;/&gt;&lt;wsp:rsid wsp:val=&quot;002E7FF4&quot;/&gt;&lt;wsp:rsid wsp:val=&quot;002F221D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247&quot;/&gt;&lt;wsp:rsid wsp:val=&quot;003153D8&quot;/&gt;&lt;wsp:rsid wsp:val=&quot;003161EF&quot;/&gt;&lt;wsp:rsid wsp:val=&quot;00320966&quot;/&gt;&lt;wsp:rsid wsp:val=&quot;00320EFB&quot;/&gt;&lt;wsp:rsid wsp:val=&quot;00322151&quot;/&gt;&lt;wsp:rsid wsp:val=&quot;0032301D&quot;/&gt;&lt;wsp:rsid wsp:val=&quot;003230FF&quot;/&gt;&lt;wsp:rsid wsp:val=&quot;003234F6&quot;/&gt;&lt;wsp:rsid wsp:val=&quot;00323E9A&quot;/&gt;&lt;wsp:rsid wsp:val=&quot;003269DE&quot;/&gt;&lt;wsp:rsid wsp:val=&quot;0033037F&quot;/&gt;&lt;wsp:rsid wsp:val=&quot;00330ED6&quot;/&gt;&lt;wsp:rsid wsp:val=&quot;00334A46&quot;/&gt;&lt;wsp:rsid wsp:val=&quot;00334FA2&quot;/&gt;&lt;wsp:rsid wsp:val=&quot;0033507E&quot;/&gt;&lt;wsp:rsid wsp:val=&quot;003350B3&quot;/&gt;&lt;wsp:rsid wsp:val=&quot;0033559C&quot;/&gt;&lt;wsp:rsid wsp:val=&quot;00336059&quot;/&gt;&lt;wsp:rsid wsp:val=&quot;00342502&quot;/&gt;&lt;wsp:rsid wsp:val=&quot;00343017&quot;/&gt;&lt;wsp:rsid wsp:val=&quot;00343A55&quot;/&gt;&lt;wsp:rsid wsp:val=&quot;0034466D&quot;/&gt;&lt;wsp:rsid wsp:val=&quot;00345EEA&quot;/&gt;&lt;wsp:rsid wsp:val=&quot;00346747&quot;/&gt;&lt;wsp:rsid wsp:val=&quot;00346C0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02A9&quot;/&gt;&lt;wsp:rsid wsp:val=&quot;0037212B&quot;/&gt;&lt;wsp:rsid wsp:val=&quot;00373044&quot;/&gt;&lt;wsp:rsid wsp:val=&quot;003757E2&quot;/&gt;&lt;wsp:rsid wsp:val=&quot;00376729&quot;/&gt;&lt;wsp:rsid wsp:val=&quot;003800BB&quot;/&gt;&lt;wsp:rsid wsp:val=&quot;00382425&quot;/&gt;&lt;wsp:rsid wsp:val=&quot;00382901&quot;/&gt;&lt;wsp:rsid wsp:val=&quot;00390BBC&quot;/&gt;&lt;wsp:rsid wsp:val=&quot;00392A3A&quot;/&gt;&lt;wsp:rsid wsp:val=&quot;0039314E&quot;/&gt;&lt;wsp:rsid wsp:val=&quot;00393D5A&quot;/&gt;&lt;wsp:rsid wsp:val=&quot;00394AC4&quot;/&gt;&lt;wsp:rsid wsp:val=&quot;003A0567&quot;/&gt;&lt;wsp:rsid wsp:val=&quot;003A135F&quot;/&gt;&lt;wsp:rsid wsp:val=&quot;003A355E&quot;/&gt;&lt;wsp:rsid wsp:val=&quot;003A360B&quot;/&gt;&lt;wsp:rsid wsp:val=&quot;003A4607&quot;/&gt;&lt;wsp:rsid wsp:val=&quot;003A4A89&quot;/&gt;&lt;wsp:rsid wsp:val=&quot;003A5A3B&quot;/&gt;&lt;wsp:rsid wsp:val=&quot;003A7CEA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B6C02&quot;/&gt;&lt;wsp:rsid wsp:val=&quot;003C2896&quot;/&gt;&lt;wsp:rsid wsp:val=&quot;003C3793&quot;/&gt;&lt;wsp:rsid wsp:val=&quot;003D33A8&quot;/&gt;&lt;wsp:rsid wsp:val=&quot;003D47BD&quot;/&gt;&lt;wsp:rsid wsp:val=&quot;003E0305&quot;/&gt;&lt;wsp:rsid wsp:val=&quot;003E192E&quot;/&gt;&lt;wsp:rsid wsp:val=&quot;003E25AD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3F52D5&quot;/&gt;&lt;wsp:rsid wsp:val=&quot;003F5BB9&quot;/&gt;&lt;wsp:rsid wsp:val=&quot;0040344B&quot;/&gt;&lt;wsp:rsid wsp:val=&quot;00405135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643E&quot;/&gt;&lt;wsp:rsid wsp:val=&quot;004374A1&quot;/&gt;&lt;wsp:rsid wsp:val=&quot;00437A87&quot;/&gt;&lt;wsp:rsid wsp:val=&quot;00437B5E&quot;/&gt;&lt;wsp:rsid wsp:val=&quot;00445FA2&quot;/&gt;&lt;wsp:rsid wsp:val=&quot;00452D19&quot;/&gt;&lt;wsp:rsid wsp:val=&quot;004545A4&quot;/&gt;&lt;wsp:rsid wsp:val=&quot;00454C15&quot;/&gt;&lt;wsp:rsid wsp:val=&quot;00454F5E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86878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979E9&quot;/&gt;&lt;wsp:rsid wsp:val=&quot;004A5270&quot;/&gt;&lt;wsp:rsid wsp:val=&quot;004A6D17&quot;/&gt;&lt;wsp:rsid wsp:val=&quot;004A7445&quot;/&gt;&lt;wsp:rsid wsp:val=&quot;004A7E9C&quot;/&gt;&lt;wsp:rsid wsp:val=&quot;004B121B&quot;/&gt;&lt;wsp:rsid wsp:val=&quot;004B3311&quot;/&gt;&lt;wsp:rsid wsp:val=&quot;004B4D0C&quot;/&gt;&lt;wsp:rsid wsp:val=&quot;004B506F&quot;/&gt;&lt;wsp:rsid wsp:val=&quot;004C03E8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08B8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4F7F9F&quot;/&gt;&lt;wsp:rsid wsp:val=&quot;00500D59&quot;/&gt;&lt;wsp:rsid wsp:val=&quot;00507A7B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929&quot;/&gt;&lt;wsp:rsid wsp:val=&quot;00556A4D&quot;/&gt;&lt;wsp:rsid wsp:val=&quot;00556A86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964BE&quot;/&gt;&lt;wsp:rsid wsp:val=&quot;00596E99&quot;/&gt;&lt;wsp:rsid wsp:val=&quot;005A11C9&quot;/&gt;&lt;wsp:rsid wsp:val=&quot;005A174F&quot;/&gt;&lt;wsp:rsid wsp:val=&quot;005A1A74&quot;/&gt;&lt;wsp:rsid wsp:val=&quot;005A28E0&quot;/&gt;&lt;wsp:rsid wsp:val=&quot;005A6175&quot;/&gt;&lt;wsp:rsid wsp:val=&quot;005A6989&quot;/&gt;&lt;wsp:rsid wsp:val=&quot;005A7ED9&quot;/&gt;&lt;wsp:rsid wsp:val=&quot;005B25BC&quot;/&gt;&lt;wsp:rsid wsp:val=&quot;005B2F2C&quot;/&gt;&lt;wsp:rsid wsp:val=&quot;005B374C&quot;/&gt;&lt;wsp:rsid wsp:val=&quot;005B47B0&quot;/&gt;&lt;wsp:rsid wsp:val=&quot;005B7176&quot;/&gt;&lt;wsp:rsid wsp:val=&quot;005B7BB0&quot;/&gt;&lt;wsp:rsid wsp:val=&quot;005C0760&quot;/&gt;&lt;wsp:rsid wsp:val=&quot;005C0FAC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08C0&quot;/&gt;&lt;wsp:rsid wsp:val=&quot;005E1E3F&quot;/&gt;&lt;wsp:rsid wsp:val=&quot;005E3AED&quot;/&gt;&lt;wsp:rsid wsp:val=&quot;005E4C37&quot;/&gt;&lt;wsp:rsid wsp:val=&quot;005F05D9&quot;/&gt;&lt;wsp:rsid wsp:val=&quot;005F1309&quot;/&gt;&lt;wsp:rsid wsp:val=&quot;005F3F31&quot;/&gt;&lt;wsp:rsid wsp:val=&quot;005F50AF&quot;/&gt;&lt;wsp:rsid wsp:val=&quot;005F7E80&quot;/&gt;&lt;wsp:rsid wsp:val=&quot;0060301B&quot;/&gt;&lt;wsp:rsid wsp:val=&quot;00603782&quot;/&gt;&lt;wsp:rsid wsp:val=&quot;006108EF&quot;/&gt;&lt;wsp:rsid wsp:val=&quot;00613ABD&quot;/&gt;&lt;wsp:rsid wsp:val=&quot;00620D21&quot;/&gt;&lt;wsp:rsid wsp:val=&quot;00623D44&quot;/&gt;&lt;wsp:rsid wsp:val=&quot;00625E37&quot;/&gt;&lt;wsp:rsid wsp:val=&quot;006265A1&quot;/&gt;&lt;wsp:rsid wsp:val=&quot;00627F6A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57C81&quot;/&gt;&lt;wsp:rsid wsp:val=&quot;006651BE&quot;/&gt;&lt;wsp:rsid wsp:val=&quot;006656BB&quot;/&gt;&lt;wsp:rsid wsp:val=&quot;00665A62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24CB&quot;/&gt;&lt;wsp:rsid wsp:val=&quot;0069331A&quot;/&gt;&lt;wsp:rsid wsp:val=&quot;0069360C&quot;/&gt;&lt;wsp:rsid wsp:val=&quot;0069538D&quot;/&gt;&lt;wsp:rsid wsp:val=&quot;00695D1D&quot;/&gt;&lt;wsp:rsid wsp:val=&quot;0069635A&quot;/&gt;&lt;wsp:rsid wsp:val=&quot;006A3014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B6E9D&quot;/&gt;&lt;wsp:rsid wsp:val=&quot;006C2835&quot;/&gt;&lt;wsp:rsid wsp:val=&quot;006C3C70&quot;/&gt;&lt;wsp:rsid wsp:val=&quot;006C53A9&quot;/&gt;&lt;wsp:rsid wsp:val=&quot;006C5FD8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07F3E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0F94&quot;/&gt;&lt;wsp:rsid wsp:val=&quot;007246EF&quot;/&gt;&lt;wsp:rsid wsp:val=&quot;00725B35&quot;/&gt;&lt;wsp:rsid wsp:val=&quot;00726297&quot;/&gt;&lt;wsp:rsid wsp:val=&quot;00730FBF&quot;/&gt;&lt;wsp:rsid wsp:val=&quot;007315C2&quot;/&gt;&lt;wsp:rsid wsp:val=&quot;00732DA4&quot;/&gt;&lt;wsp:rsid wsp:val=&quot;007333B3&quot;/&gt;&lt;wsp:rsid wsp:val=&quot;00734B44&quot;/&gt;&lt;wsp:rsid wsp:val=&quot;00735851&quot;/&gt;&lt;wsp:rsid wsp:val=&quot;00737671&quot;/&gt;&lt;wsp:rsid wsp:val=&quot;00737C57&quot;/&gt;&lt;wsp:rsid wsp:val=&quot;007436B8&quot;/&gt;&lt;wsp:rsid wsp:val=&quot;007451BE&quot;/&gt;&lt;wsp:rsid wsp:val=&quot;007512F8&quot;/&gt;&lt;wsp:rsid wsp:val=&quot;007514E1&quot;/&gt;&lt;wsp:rsid wsp:val=&quot;00755CED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492F&quot;/&gt;&lt;wsp:rsid wsp:val=&quot;00774BE5&quot;/&gt;&lt;wsp:rsid wsp:val=&quot;007771B0&quot;/&gt;&lt;wsp:rsid wsp:val=&quot;00777298&quot;/&gt;&lt;wsp:rsid wsp:val=&quot;00780041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1212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08A3&quot;/&gt;&lt;wsp:rsid wsp:val=&quot;007B1033&quot;/&gt;&lt;wsp:rsid wsp:val=&quot;007B25A3&quot;/&gt;&lt;wsp:rsid wsp:val=&quot;007B4492&quot;/&gt;&lt;wsp:rsid wsp:val=&quot;007B7F47&quot;/&gt;&lt;wsp:rsid wsp:val=&quot;007C2441&quot;/&gt;&lt;wsp:rsid wsp:val=&quot;007C3C20&quot;/&gt;&lt;wsp:rsid wsp:val=&quot;007C3EF4&quot;/&gt;&lt;wsp:rsid wsp:val=&quot;007C45BC&quot;/&gt;&lt;wsp:rsid wsp:val=&quot;007D267B&quot;/&gt;&lt;wsp:rsid wsp:val=&quot;007D447F&quot;/&gt;&lt;wsp:rsid wsp:val=&quot;007D49D1&quot;/&gt;&lt;wsp:rsid wsp:val=&quot;007E116C&quot;/&gt;&lt;wsp:rsid wsp:val=&quot;007E15C4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0DA8&quot;/&gt;&lt;wsp:rsid wsp:val=&quot;00832B75&quot;/&gt;&lt;wsp:rsid wsp:val=&quot;00832EF8&quot;/&gt;&lt;wsp:rsid wsp:val=&quot;00837106&quot;/&gt;&lt;wsp:rsid wsp:val=&quot;00842958&quot;/&gt;&lt;wsp:rsid wsp:val=&quot;00843139&quot;/&gt;&lt;wsp:rsid wsp:val=&quot;00843B31&quot;/&gt;&lt;wsp:rsid wsp:val=&quot;0084485C&quot;/&gt;&lt;wsp:rsid wsp:val=&quot;00851348&quot;/&gt;&lt;wsp:rsid wsp:val=&quot;008517CF&quot;/&gt;&lt;wsp:rsid wsp:val=&quot;00854556&quot;/&gt;&lt;wsp:rsid wsp:val=&quot;0085742B&quot;/&gt;&lt;wsp:rsid wsp:val=&quot;00864E0E&quot;/&gt;&lt;wsp:rsid wsp:val=&quot;00865F31&quot;/&gt;&lt;wsp:rsid wsp:val=&quot;00870911&quot;/&gt;&lt;wsp:rsid wsp:val=&quot;00870B01&quot;/&gt;&lt;wsp:rsid wsp:val=&quot;00872180&quot;/&gt;&lt;wsp:rsid wsp:val=&quot;0087282C&quot;/&gt;&lt;wsp:rsid wsp:val=&quot;0088067A&quot;/&gt;&lt;wsp:rsid wsp:val=&quot;008809E2&quot;/&gt;&lt;wsp:rsid wsp:val=&quot;00880D00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A6A81&quot;/&gt;&lt;wsp:rsid wsp:val=&quot;008B1832&quot;/&gt;&lt;wsp:rsid wsp:val=&quot;008B1A44&quot;/&gt;&lt;wsp:rsid wsp:val=&quot;008B45B3&quot;/&gt;&lt;wsp:rsid wsp:val=&quot;008B4981&quot;/&gt;&lt;wsp:rsid wsp:val=&quot;008C21A6&quot;/&gt;&lt;wsp:rsid wsp:val=&quot;008C515F&quot;/&gt;&lt;wsp:rsid wsp:val=&quot;008C655F&quot;/&gt;&lt;wsp:rsid wsp:val=&quot;008C753E&quot;/&gt;&lt;wsp:rsid wsp:val=&quot;008C761A&quot;/&gt;&lt;wsp:rsid wsp:val=&quot;008C7921&quot;/&gt;&lt;wsp:rsid wsp:val=&quot;008D1700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63C&quot;/&gt;&lt;wsp:rsid wsp:val=&quot;008F7720&quot;/&gt;&lt;wsp:rsid wsp:val=&quot;008F78C7&quot;/&gt;&lt;wsp:rsid wsp:val=&quot;008F7C25&quot;/&gt;&lt;wsp:rsid wsp:val=&quot;00902D19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64AA&quot;/&gt;&lt;wsp:rsid wsp:val=&quot;009170A8&quot;/&gt;&lt;wsp:rsid wsp:val=&quot;009219A7&quot;/&gt;&lt;wsp:rsid wsp:val=&quot;00922FF1&quot;/&gt;&lt;wsp:rsid wsp:val=&quot;0092327A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4C9F&quot;/&gt;&lt;wsp:rsid wsp:val=&quot;0093747F&quot;/&gt;&lt;wsp:rsid wsp:val=&quot;00937B9F&quot;/&gt;&lt;wsp:rsid wsp:val=&quot;009401DF&quot;/&gt;&lt;wsp:rsid wsp:val=&quot;00940950&quot;/&gt;&lt;wsp:rsid wsp:val=&quot;009426D6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55D20&quot;/&gt;&lt;wsp:rsid wsp:val=&quot;00956395&quot;/&gt;&lt;wsp:rsid wsp:val=&quot;0096265B&quot;/&gt;&lt;wsp:rsid wsp:val=&quot;00963D84&quot;/&gt;&lt;wsp:rsid wsp:val=&quot;00964EF6&quot;/&gt;&lt;wsp:rsid wsp:val=&quot;009657DE&quot;/&gt;&lt;wsp:rsid wsp:val=&quot;009675F6&quot;/&gt;&lt;wsp:rsid wsp:val=&quot;00973FA2&quot;/&gt;&lt;wsp:rsid wsp:val=&quot;00974BE9&quot;/&gt;&lt;wsp:rsid wsp:val=&quot;00974FA5&quot;/&gt;&lt;wsp:rsid wsp:val=&quot;00976E37&quot;/&gt;&lt;wsp:rsid wsp:val=&quot;00977789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1F63&quot;/&gt;&lt;wsp:rsid wsp:val=&quot;00992935&quot;/&gt;&lt;wsp:rsid wsp:val=&quot;00994E2F&quot;/&gt;&lt;wsp:rsid wsp:val=&quot;0099683B&quot;/&gt;&lt;wsp:rsid wsp:val=&quot;009A02D8&quot;/&gt;&lt;wsp:rsid wsp:val=&quot;009A2BB6&quot;/&gt;&lt;wsp:rsid wsp:val=&quot;009A2D16&quot;/&gt;&lt;wsp:rsid wsp:val=&quot;009A384B&quot;/&gt;&lt;wsp:rsid wsp:val=&quot;009A4165&quot;/&gt;&lt;wsp:rsid wsp:val=&quot;009A474E&quot;/&gt;&lt;wsp:rsid wsp:val=&quot;009A5A09&quot;/&gt;&lt;wsp:rsid wsp:val=&quot;009A6F45&quot;/&gt;&lt;wsp:rsid wsp:val=&quot;009B04B9&quot;/&gt;&lt;wsp:rsid wsp:val=&quot;009B1D77&quot;/&gt;&lt;wsp:rsid wsp:val=&quot;009B449E&quot;/&gt;&lt;wsp:rsid wsp:val=&quot;009B64D0&quot;/&gt;&lt;wsp:rsid wsp:val=&quot;009C0822&quot;/&gt;&lt;wsp:rsid wsp:val=&quot;009C2CD7&quot;/&gt;&lt;wsp:rsid wsp:val=&quot;009C2DE5&quot;/&gt;&lt;wsp:rsid wsp:val=&quot;009D0A7F&quot;/&gt;&lt;wsp:rsid wsp:val=&quot;009D11EC&quot;/&gt;&lt;wsp:rsid wsp:val=&quot;009D137B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4A89&quot;/&gt;&lt;wsp:rsid wsp:val=&quot;009F5277&quot;/&gt;&lt;wsp:rsid wsp:val=&quot;009F69FB&quot;/&gt;&lt;wsp:rsid wsp:val=&quot;009F748E&quot;/&gt;&lt;wsp:rsid wsp:val=&quot;00A0241A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0244&quot;/&gt;&lt;wsp:rsid wsp:val=&quot;00A20A7E&quot;/&gt;&lt;wsp:rsid wsp:val=&quot;00A210A6&quot;/&gt;&lt;wsp:rsid wsp:val=&quot;00A31351&quot;/&gt;&lt;wsp:rsid wsp:val=&quot;00A31919&quot;/&gt;&lt;wsp:rsid wsp:val=&quot;00A3258C&quot;/&gt;&lt;wsp:rsid wsp:val=&quot;00A33A4A&quot;/&gt;&lt;wsp:rsid wsp:val=&quot;00A340E8&quot;/&gt;&lt;wsp:rsid wsp:val=&quot;00A355F4&quot;/&gt;&lt;wsp:rsid wsp:val=&quot;00A375A5&quot;/&gt;&lt;wsp:rsid wsp:val=&quot;00A41D08&quot;/&gt;&lt;wsp:rsid wsp:val=&quot;00A43A40&quot;/&gt;&lt;wsp:rsid wsp:val=&quot;00A453E9&quot;/&gt;&lt;wsp:rsid wsp:val=&quot;00A46E1E&quot;/&gt;&lt;wsp:rsid wsp:val=&quot;00A4724F&quot;/&gt;&lt;wsp:rsid wsp:val=&quot;00A47C11&quot;/&gt;&lt;wsp:rsid wsp:val=&quot;00A47CE6&quot;/&gt;&lt;wsp:rsid wsp:val=&quot;00A47E7E&quot;/&gt;&lt;wsp:rsid wsp:val=&quot;00A525D8&quot;/&gt;&lt;wsp:rsid wsp:val=&quot;00A5654F&quot;/&gt;&lt;wsp:rsid wsp:val=&quot;00A570A6&quot;/&gt;&lt;wsp:rsid wsp:val=&quot;00A64635&quot;/&gt;&lt;wsp:rsid wsp:val=&quot;00A70051&quot;/&gt;&lt;wsp:rsid wsp:val=&quot;00A71D04&quot;/&gt;&lt;wsp:rsid wsp:val=&quot;00A73267&quot;/&gt;&lt;wsp:rsid wsp:val=&quot;00A73448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6BF1&quot;/&gt;&lt;wsp:rsid wsp:val=&quot;00A97DC5&quot;/&gt;&lt;wsp:rsid wsp:val=&quot;00AA1114&quot;/&gt;&lt;wsp:rsid wsp:val=&quot;00AA1F3C&quot;/&gt;&lt;wsp:rsid wsp:val=&quot;00AA1F42&quot;/&gt;&lt;wsp:rsid wsp:val=&quot;00AA341E&quot;/&gt;&lt;wsp:rsid wsp:val=&quot;00AA5C7C&quot;/&gt;&lt;wsp:rsid wsp:val=&quot;00AA6904&quot;/&gt;&lt;wsp:rsid wsp:val=&quot;00AA70D6&quot;/&gt;&lt;wsp:rsid wsp:val=&quot;00AB0D98&quot;/&gt;&lt;wsp:rsid wsp:val=&quot;00AB254D&quot;/&gt;&lt;wsp:rsid wsp:val=&quot;00AB499E&quot;/&gt;&lt;wsp:rsid wsp:val=&quot;00AB5C38&quot;/&gt;&lt;wsp:rsid wsp:val=&quot;00AC1095&quot;/&gt;&lt;wsp:rsid wsp:val=&quot;00AC153C&quot;/&gt;&lt;wsp:rsid wsp:val=&quot;00AC278D&quot;/&gt;&lt;wsp:rsid wsp:val=&quot;00AC3688&quot;/&gt;&lt;wsp:rsid wsp:val=&quot;00AC3C56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1C31&quot;/&gt;&lt;wsp:rsid wsp:val=&quot;00AE554F&quot;/&gt;&lt;wsp:rsid wsp:val=&quot;00AE7351&quot;/&gt;&lt;wsp:rsid wsp:val=&quot;00AF0F8C&quot;/&gt;&lt;wsp:rsid wsp:val=&quot;00AF10BD&quot;/&gt;&lt;wsp:rsid wsp:val=&quot;00AF2164&quot;/&gt;&lt;wsp:rsid wsp:val=&quot;00AF676F&quot;/&gt;&lt;wsp:rsid wsp:val=&quot;00AF6EBE&quot;/&gt;&lt;wsp:rsid wsp:val=&quot;00B032FC&quot;/&gt;&lt;wsp:rsid wsp:val=&quot;00B057B7&quot;/&gt;&lt;wsp:rsid wsp:val=&quot;00B112C6&quot;/&gt;&lt;wsp:rsid wsp:val=&quot;00B12654&quot;/&gt;&lt;wsp:rsid wsp:val=&quot;00B13E3E&quot;/&gt;&lt;wsp:rsid wsp:val=&quot;00B14A95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54679&quot;/&gt;&lt;wsp:rsid wsp:val=&quot;00B601DC&quot;/&gt;&lt;wsp:rsid wsp:val=&quot;00B631FD&quot;/&gt;&lt;wsp:rsid wsp:val=&quot;00B639B6&quot;/&gt;&lt;wsp:rsid wsp:val=&quot;00B639F2&quot;/&gt;&lt;wsp:rsid wsp:val=&quot;00B640E8&quot;/&gt;&lt;wsp:rsid wsp:val=&quot;00B721E4&quot;/&gt;&lt;wsp:rsid wsp:val=&quot;00B733B8&quot;/&gt;&lt;wsp:rsid wsp:val=&quot;00B752AC&quot;/&gt;&lt;wsp:rsid wsp:val=&quot;00B75DE1&quot;/&gt;&lt;wsp:rsid wsp:val=&quot;00B766D8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A4F&quot;/&gt;&lt;wsp:rsid wsp:val=&quot;00BC0B79&quot;/&gt;&lt;wsp:rsid wsp:val=&quot;00BC3D43&quot;/&gt;&lt;wsp:rsid wsp:val=&quot;00BC4A0D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2B55&quot;/&gt;&lt;wsp:rsid wsp:val=&quot;00BD4762&quot;/&gt;&lt;wsp:rsid wsp:val=&quot;00BD5E6D&quot;/&gt;&lt;wsp:rsid wsp:val=&quot;00BE17EB&quot;/&gt;&lt;wsp:rsid wsp:val=&quot;00BF1D79&quot;/&gt;&lt;wsp:rsid wsp:val=&quot;00BF1F78&quot;/&gt;&lt;wsp:rsid wsp:val=&quot;00BF2BC2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06E4&quot;/&gt;&lt;wsp:rsid wsp:val=&quot;00C313E3&quot;/&gt;&lt;wsp:rsid wsp:val=&quot;00C31975&quot;/&gt;&lt;wsp:rsid wsp:val=&quot;00C3440F&quot;/&gt;&lt;wsp:rsid wsp:val=&quot;00C37194&quot;/&gt;&lt;wsp:rsid wsp:val=&quot;00C37E72&quot;/&gt;&lt;wsp:rsid wsp:val=&quot;00C418B6&quot;/&gt;&lt;wsp:rsid wsp:val=&quot;00C43382&quot;/&gt;&lt;wsp:rsid wsp:val=&quot;00C437D2&quot;/&gt;&lt;wsp:rsid wsp:val=&quot;00C441D0&quot;/&gt;&lt;wsp:rsid wsp:val=&quot;00C447E1&quot;/&gt;&lt;wsp:rsid wsp:val=&quot;00C465BE&quot;/&gt;&lt;wsp:rsid wsp:val=&quot;00C4769F&quot;/&gt;&lt;wsp:rsid wsp:val=&quot;00C51723&quot;/&gt;&lt;wsp:rsid wsp:val=&quot;00C51CE1&quot;/&gt;&lt;wsp:rsid wsp:val=&quot;00C5414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66656&quot;/&gt;&lt;wsp:rsid wsp:val=&quot;00C707D9&quot;/&gt;&lt;wsp:rsid wsp:val=&quot;00C71925&quot;/&gt;&lt;wsp:rsid wsp:val=&quot;00C72E05&quot;/&gt;&lt;wsp:rsid wsp:val=&quot;00C72E52&quot;/&gt;&lt;wsp:rsid wsp:val=&quot;00C73A93&quot;/&gt;&lt;wsp:rsid wsp:val=&quot;00C758A0&quot;/&gt;&lt;wsp:rsid wsp:val=&quot;00C765A2&quot;/&gt;&lt;wsp:rsid wsp:val=&quot;00C770D1&quot;/&gt;&lt;wsp:rsid wsp:val=&quot;00C80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0F0E&quot;/&gt;&lt;wsp:rsid wsp:val=&quot;00C91B43&quot;/&gt;&lt;wsp:rsid wsp:val=&quot;00C93C98&quot;/&gt;&lt;wsp:rsid wsp:val=&quot;00C97026&quot;/&gt;&lt;wsp:rsid wsp:val=&quot;00CA17D2&quot;/&gt;&lt;wsp:rsid wsp:val=&quot;00CA1F8F&quot;/&gt;&lt;wsp:rsid wsp:val=&quot;00CA3A01&quot;/&gt;&lt;wsp:rsid wsp:val=&quot;00CA3C7D&quot;/&gt;&lt;wsp:rsid wsp:val=&quot;00CA3C8D&quot;/&gt;&lt;wsp:rsid wsp:val=&quot;00CA4A7A&quot;/&gt;&lt;wsp:rsid wsp:val=&quot;00CB4D8E&quot;/&gt;&lt;wsp:rsid wsp:val=&quot;00CB6072&quot;/&gt;&lt;wsp:rsid wsp:val=&quot;00CB651B&quot;/&gt;&lt;wsp:rsid wsp:val=&quot;00CC0EE7&quot;/&gt;&lt;wsp:rsid wsp:val=&quot;00CC3162&quot;/&gt;&lt;wsp:rsid wsp:val=&quot;00CC32F1&quot;/&gt;&lt;wsp:rsid wsp:val=&quot;00CC4FB3&quot;/&gt;&lt;wsp:rsid wsp:val=&quot;00CD1153&quot;/&gt;&lt;wsp:rsid wsp:val=&quot;00CD155A&quot;/&gt;&lt;wsp:rsid wsp:val=&quot;00CD1D60&quot;/&gt;&lt;wsp:rsid wsp:val=&quot;00CD2094&quot;/&gt;&lt;wsp:rsid wsp:val=&quot;00CD397E&quot;/&gt;&lt;wsp:rsid wsp:val=&quot;00CD4FB1&quot;/&gt;&lt;wsp:rsid wsp:val=&quot;00CD660F&quot;/&gt;&lt;wsp:rsid wsp:val=&quot;00CD701D&quot;/&gt;&lt;wsp:rsid wsp:val=&quot;00CE3084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250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37A3&quot;/&gt;&lt;wsp:rsid wsp:val=&quot;00D24985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3DFF&quot;/&gt;&lt;wsp:rsid wsp:val=&quot;00D47585&quot;/&gt;&lt;wsp:rsid wsp:val=&quot;00D5435C&quot;/&gt;&lt;wsp:rsid wsp:val=&quot;00D5578D&quot;/&gt;&lt;wsp:rsid wsp:val=&quot;00D5711F&quot;/&gt;&lt;wsp:rsid wsp:val=&quot;00D571CC&quot;/&gt;&lt;wsp:rsid wsp:val=&quot;00D604CF&quot;/&gt;&lt;wsp:rsid wsp:val=&quot;00D610FC&quot;/&gt;&lt;wsp:rsid wsp:val=&quot;00D646B2&quot;/&gt;&lt;wsp:rsid wsp:val=&quot;00D64CD9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3B4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3EDE&quot;/&gt;&lt;wsp:rsid wsp:val=&quot;00D941D7&quot;/&gt;&lt;wsp:rsid wsp:val=&quot;00D95863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07F5&quot;/&gt;&lt;wsp:rsid wsp:val=&quot;00DC4FAB&quot;/&gt;&lt;wsp:rsid wsp:val=&quot;00DC7CFF&quot;/&gt;&lt;wsp:rsid wsp:val=&quot;00DD110B&quot;/&gt;&lt;wsp:rsid wsp:val=&quot;00DD1ABD&quot;/&gt;&lt;wsp:rsid wsp:val=&quot;00DD401A&quot;/&gt;&lt;wsp:rsid wsp:val=&quot;00DD5063&quot;/&gt;&lt;wsp:rsid wsp:val=&quot;00DD7B0B&quot;/&gt;&lt;wsp:rsid wsp:val=&quot;00DE0182&quot;/&gt;&lt;wsp:rsid wsp:val=&quot;00DE0B19&quot;/&gt;&lt;wsp:rsid wsp:val=&quot;00DE785C&quot;/&gt;&lt;wsp:rsid wsp:val=&quot;00DF0111&quot;/&gt;&lt;wsp:rsid wsp:val=&quot;00DF02C8&quot;/&gt;&lt;wsp:rsid wsp:val=&quot;00DF3259&quot;/&gt;&lt;wsp:rsid wsp:val=&quot;00DF5416&quot;/&gt;&lt;wsp:rsid wsp:val=&quot;00E03022&quot;/&gt;&lt;wsp:rsid wsp:val=&quot;00E03E90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3756E&quot;/&gt;&lt;wsp:rsid wsp:val=&quot;00E435D3&quot;/&gt;&lt;wsp:rsid wsp:val=&quot;00E456E8&quot;/&gt;&lt;wsp:rsid wsp:val=&quot;00E46490&quot;/&gt;&lt;wsp:rsid wsp:val=&quot;00E51E39&quot;/&gt;&lt;wsp:rsid wsp:val=&quot;00E524D0&quot;/&gt;&lt;wsp:rsid wsp:val=&quot;00E60205&quot;/&gt;&lt;wsp:rsid wsp:val=&quot;00E67062&quot;/&gt;&lt;wsp:rsid wsp:val=&quot;00E70311&quot;/&gt;&lt;wsp:rsid wsp:val=&quot;00E71E1F&quot;/&gt;&lt;wsp:rsid wsp:val=&quot;00E75652&quot;/&gt;&lt;wsp:rsid wsp:val=&quot;00E75E82&quot;/&gt;&lt;wsp:rsid wsp:val=&quot;00E7769E&quot;/&gt;&lt;wsp:rsid wsp:val=&quot;00E77FED&quot;/&gt;&lt;wsp:rsid wsp:val=&quot;00E82DE7&quot;/&gt;&lt;wsp:rsid wsp:val=&quot;00E82E45&quot;/&gt;&lt;wsp:rsid wsp:val=&quot;00E83CC5&quot;/&gt;&lt;wsp:rsid wsp:val=&quot;00E84555&quot;/&gt;&lt;wsp:rsid wsp:val=&quot;00E8488E&quot;/&gt;&lt;wsp:rsid wsp:val=&quot;00E864A4&quot;/&gt;&lt;wsp:rsid wsp:val=&quot;00E87D61&quot;/&gt;&lt;wsp:rsid wsp:val=&quot;00E91FF8&quot;/&gt;&lt;wsp:rsid wsp:val=&quot;00E93A81&quot;/&gt;&lt;wsp:rsid wsp:val=&quot;00E94649&quot;/&gt;&lt;wsp:rsid wsp:val=&quot;00E95F0A&quot;/&gt;&lt;wsp:rsid wsp:val=&quot;00EA235C&quot;/&gt;&lt;wsp:rsid wsp:val=&quot;00EA574A&quot;/&gt;&lt;wsp:rsid wsp:val=&quot;00EA60AF&quot;/&gt;&lt;wsp:rsid wsp:val=&quot;00EA669F&quot;/&gt;&lt;wsp:rsid wsp:val=&quot;00EA7990&quot;/&gt;&lt;wsp:rsid wsp:val=&quot;00EB14BE&quot;/&gt;&lt;wsp:rsid wsp:val=&quot;00EB37A1&quot;/&gt;&lt;wsp:rsid wsp:val=&quot;00EB4922&quot;/&gt;&lt;wsp:rsid wsp:val=&quot;00EB53DA&quot;/&gt;&lt;wsp:rsid wsp:val=&quot;00EC136D&quot;/&gt;&lt;wsp:rsid wsp:val=&quot;00EC6430&quot;/&gt;&lt;wsp:rsid wsp:val=&quot;00EC7B40&quot;/&gt;&lt;wsp:rsid wsp:val=&quot;00EC7C52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E6268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EF7AB9&quot;/&gt;&lt;wsp:rsid wsp:val=&quot;00F000D6&quot;/&gt;&lt;wsp:rsid wsp:val=&quot;00F0023E&quot;/&gt;&lt;wsp:rsid wsp:val=&quot;00F04CDC&quot;/&gt;&lt;wsp:rsid wsp:val=&quot;00F07B8D&quot;/&gt;&lt;wsp:rsid wsp:val=&quot;00F104E1&quot;/&gt;&lt;wsp:rsid wsp:val=&quot;00F11B28&quot;/&gt;&lt;wsp:rsid wsp:val=&quot;00F11C54&quot;/&gt;&lt;wsp:rsid wsp:val=&quot;00F1304F&quot;/&gt;&lt;wsp:rsid wsp:val=&quot;00F230BA&quot;/&gt;&lt;wsp:rsid wsp:val=&quot;00F23620&quot;/&gt;&lt;wsp:rsid wsp:val=&quot;00F24B34&quot;/&gt;&lt;wsp:rsid wsp:val=&quot;00F2500A&quot;/&gt;&lt;wsp:rsid wsp:val=&quot;00F261B5&quot;/&gt;&lt;wsp:rsid wsp:val=&quot;00F26BD4&quot;/&gt;&lt;wsp:rsid wsp:val=&quot;00F27DE6&quot;/&gt;&lt;wsp:rsid wsp:val=&quot;00F302C7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64608&quot;/&gt;&lt;wsp:rsid wsp:val=&quot;00F65C36&quot;/&gt;&lt;wsp:rsid wsp:val=&quot;00F663AE&quot;/&gt;&lt;wsp:rsid wsp:val=&quot;00F71576&quot;/&gt;&lt;wsp:rsid wsp:val=&quot;00F724AE&quot;/&gt;&lt;wsp:rsid wsp:val=&quot;00F730A5&quot;/&gt;&lt;wsp:rsid wsp:val=&quot;00F75264&quot;/&gt;&lt;wsp:rsid wsp:val=&quot;00F75CFD&quot;/&gt;&lt;wsp:rsid wsp:val=&quot;00F76BDB&quot;/&gt;&lt;wsp:rsid wsp:val=&quot;00F8283B&quot;/&gt;&lt;wsp:rsid wsp:val=&quot;00F82E18&quot;/&gt;&lt;wsp:rsid wsp:val=&quot;00F85221&quot;/&gt;&lt;wsp:rsid wsp:val=&quot;00F8638F&quot;/&gt;&lt;wsp:rsid wsp:val=&quot;00F875BC&quot;/&gt;&lt;wsp:rsid wsp:val=&quot;00F905D7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97C5C&quot;/&gt;&lt;wsp:rsid wsp:val=&quot;00FA1ECE&quot;/&gt;&lt;wsp:rsid wsp:val=&quot;00FA26C0&quot;/&gt;&lt;wsp:rsid wsp:val=&quot;00FA3CA1&quot;/&gt;&lt;wsp:rsid wsp:val=&quot;00FA7DD7&quot;/&gt;&lt;wsp:rsid wsp:val=&quot;00FB02B8&quot;/&gt;&lt;wsp:rsid wsp:val=&quot;00FB0F0E&quot;/&gt;&lt;wsp:rsid wsp:val=&quot;00FB233C&quot;/&gt;&lt;wsp:rsid wsp:val=&quot;00FB26AE&quot;/&gt;&lt;wsp:rsid wsp:val=&quot;00FB3721&quot;/&gt;&lt;wsp:rsid wsp:val=&quot;00FC2049&quot;/&gt;&lt;wsp:rsid wsp:val=&quot;00FC5F97&quot;/&gt;&lt;wsp:rsid wsp:val=&quot;00FC6459&quot;/&gt;&lt;wsp:rsid wsp:val=&quot;00FC6570&quot;/&gt;&lt;wsp:rsid wsp:val=&quot;00FC67D8&quot;/&gt;&lt;wsp:rsid wsp:val=&quot;00FD04CC&quot;/&gt;&lt;wsp:rsid wsp:val=&quot;00FD09A8&quot;/&gt;&lt;wsp:rsid wsp:val=&quot;00FD43E6&quot;/&gt;&lt;wsp:rsid wsp:val=&quot;00FD5E84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2F2B&quot;/&gt;&lt;wsp:rsid wsp:val=&quot;00FF45F8&quot;/&gt;&lt;wsp:rsid wsp:val=&quot;00FF7069&quot;/&gt;&lt;wsp:rsid wsp:val=&quot;00FF7080&quot;/&gt;&lt;/wsp:rsids&gt;&lt;/w:docPr&gt;&lt;w:body&gt;&lt;wx:sect&gt;&lt;w:p wsp:rsidR=&quot;00000000&quot; wsp:rsidRDefault=&quot;00092567&quot; wsp:rsidP=&quot;00092567&quot;&gt;&lt;m:oMathPara&gt;&lt;m:oMath&gt;&lt;m:r&gt;&lt;w:rPr&gt;&lt;w:rFonts w:ascii=&quot;Cambria Math&quot; w:h-ansi=&quot;Cambria Math&quot;/&gt;&lt;wx:font wx:val=&quot;Cambria Math&quot;/&gt;&lt;w:i/&gt;&lt;w:i-cs/&gt;&lt;/w:rPr&gt;&lt;m:t&gt;‚àà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D1098E">
              <w:rPr>
                <w:sz w:val="20"/>
                <w:szCs w:val="20"/>
              </w:rPr>
              <w:instrText xml:space="preserve"> </w:instrText>
            </w:r>
            <w:r w:rsidRPr="00D1098E">
              <w:rPr>
                <w:sz w:val="20"/>
                <w:szCs w:val="20"/>
              </w:rPr>
              <w:fldChar w:fldCharType="separate"/>
            </w:r>
            <w:r w:rsidR="001636D7">
              <w:rPr>
                <w:noProof/>
                <w:sz w:val="20"/>
                <w:szCs w:val="20"/>
              </w:rPr>
              <w:pict w14:anchorId="340E8AA3">
                <v:shape id="_x0000_i1032" type="#_x0000_t75" alt="" style="width:6pt;height:1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4F5&quot;/&gt;&lt;wsp:rsid wsp:val=&quot;000049DC&quot;/&gt;&lt;wsp:rsid wsp:val=&quot;00006E91&quot;/&gt;&lt;wsp:rsid wsp:val=&quot;0001062C&quot;/&gt;&lt;wsp:rsid wsp:val=&quot;0001372E&quot;/&gt;&lt;wsp:rsid wsp:val=&quot;00013C70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46F1&quot;/&gt;&lt;wsp:rsid wsp:val=&quot;00035C3D&quot;/&gt;&lt;wsp:rsid wsp:val=&quot;000428CA&quot;/&gt;&lt;wsp:rsid wsp:val=&quot;0004668A&quot;/&gt;&lt;wsp:rsid wsp:val=&quot;00050EE0&quot;/&gt;&lt;wsp:rsid wsp:val=&quot;00052672&quot;/&gt;&lt;wsp:rsid wsp:val=&quot;00052C24&quot;/&gt;&lt;wsp:rsid wsp:val=&quot;00053611&quot;/&gt;&lt;wsp:rsid wsp:val=&quot;00054572&quot;/&gt;&lt;wsp:rsid wsp:val=&quot;00054DD5&quot;/&gt;&lt;wsp:rsid wsp:val=&quot;00054E98&quot;/&gt;&lt;wsp:rsid wsp:val=&quot;00060542&quot;/&gt;&lt;wsp:rsid wsp:val=&quot;000605DA&quot;/&gt;&lt;wsp:rsid wsp:val=&quot;00062D1A&quot;/&gt;&lt;wsp:rsid wsp:val=&quot;00063918&quot;/&gt;&lt;wsp:rsid wsp:val=&quot;00066F74&quot;/&gt;&lt;wsp:rsid wsp:val=&quot;00070E52&quot;/&gt;&lt;wsp:rsid wsp:val=&quot;00073A81&quot;/&gt;&lt;wsp:rsid wsp:val=&quot;00073C45&quot;/&gt;&lt;wsp:rsid wsp:val=&quot;00074093&quot;/&gt;&lt;wsp:rsid wsp:val=&quot;00074A3E&quot;/&gt;&lt;wsp:rsid wsp:val=&quot;000767AB&quot;/&gt;&lt;wsp:rsid wsp:val=&quot;00076C50&quot;/&gt;&lt;wsp:rsid wsp:val=&quot;00077352&quot;/&gt;&lt;wsp:rsid wsp:val=&quot;000809D1&quot;/&gt;&lt;wsp:rsid wsp:val=&quot;000814A5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97A&quot;/&gt;&lt;wsp:rsid wsp:val=&quot;00091BCB&quot;/&gt;&lt;wsp:rsid wsp:val=&quot;00092567&quot;/&gt;&lt;wsp:rsid wsp:val=&quot;0009366C&quot;/&gt;&lt;wsp:rsid wsp:val=&quot;000942B3&quot;/&gt;&lt;wsp:rsid wsp:val=&quot;00096A94&quot;/&gt;&lt;wsp:rsid wsp:val=&quot;000A0641&quot;/&gt;&lt;wsp:rsid wsp:val=&quot;000B11A6&quot;/&gt;&lt;wsp:rsid wsp:val=&quot;000B29BB&quot;/&gt;&lt;wsp:rsid wsp:val=&quot;000B2B55&quot;/&gt;&lt;wsp:rsid wsp:val=&quot;000B3435&quot;/&gt;&lt;wsp:rsid wsp:val=&quot;000B4D81&quot;/&gt;&lt;wsp:rsid wsp:val=&quot;000C1BC2&quot;/&gt;&lt;wsp:rsid wsp:val=&quot;000C256E&quot;/&gt;&lt;wsp:rsid wsp:val=&quot;000C3E25&quot;/&gt;&lt;wsp:rsid wsp:val=&quot;000C408C&quot;/&gt;&lt;wsp:rsid wsp:val=&quot;000C748B&quot;/&gt;&lt;wsp:rsid wsp:val=&quot;000C74E2&quot;/&gt;&lt;wsp:rsid wsp:val=&quot;000D2324&quot;/&gt;&lt;wsp:rsid wsp:val=&quot;000D242E&quot;/&gt;&lt;wsp:rsid wsp:val=&quot;000D7DED&quot;/&gt;&lt;wsp:rsid wsp:val=&quot;000E463B&quot;/&gt;&lt;wsp:rsid wsp:val=&quot;000E474A&quot;/&gt;&lt;wsp:rsid wsp:val=&quot;000E5BCB&quot;/&gt;&lt;wsp:rsid wsp:val=&quot;000E67A5&quot;/&gt;&lt;wsp:rsid wsp:val=&quot;000F1B45&quot;/&gt;&lt;wsp:rsid wsp:val=&quot;000F26E8&quot;/&gt;&lt;wsp:rsid wsp:val=&quot;000F59FD&quot;/&gt;&lt;wsp:rsid wsp:val=&quot;000F7A2A&quot;/&gt;&lt;wsp:rsid wsp:val=&quot;00100483&quot;/&gt;&lt;wsp:rsid wsp:val=&quot;00101017&quot;/&gt;&lt;wsp:rsid wsp:val=&quot;0010230E&quot;/&gt;&lt;wsp:rsid wsp:val=&quot;00105DC0&quot;/&gt;&lt;wsp:rsid wsp:val=&quot;00111422&quot;/&gt;&lt;wsp:rsid wsp:val=&quot;00111673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37F86&quot;/&gt;&lt;wsp:rsid wsp:val=&quot;001408C6&quot;/&gt;&lt;wsp:rsid wsp:val=&quot;00143023&quot;/&gt;&lt;wsp:rsid wsp:val=&quot;00145246&quot;/&gt;&lt;wsp:rsid wsp:val=&quot;00146C55&quot;/&gt;&lt;wsp:rsid wsp:val=&quot;00152D9D&quot;/&gt;&lt;wsp:rsid wsp:val=&quot;00156174&quot;/&gt;&lt;wsp:rsid wsp:val=&quot;00157583&quot;/&gt;&lt;wsp:rsid wsp:val=&quot;00163883&quot;/&gt;&lt;wsp:rsid wsp:val=&quot;00166B8A&quot;/&gt;&lt;wsp:rsid wsp:val=&quot;00166BB5&quot;/&gt;&lt;wsp:rsid wsp:val=&quot;00166D96&quot;/&gt;&lt;wsp:rsid wsp:val=&quot;00166FB4&quot;/&gt;&lt;wsp:rsid wsp:val=&quot;001671FB&quot;/&gt;&lt;wsp:rsid wsp:val=&quot;0017003C&quot;/&gt;&lt;wsp:rsid wsp:val=&quot;00170BF5&quot;/&gt;&lt;wsp:rsid wsp:val=&quot;00171FF7&quot;/&gt;&lt;wsp:rsid wsp:val=&quot;00175C28&quot;/&gt;&lt;wsp:rsid wsp:val=&quot;001777C6&quot;/&gt;&lt;wsp:rsid wsp:val=&quot;0018004F&quot;/&gt;&lt;wsp:rsid wsp:val=&quot;00181906&quot;/&gt;&lt;wsp:rsid wsp:val=&quot;00182437&quot;/&gt;&lt;wsp:rsid wsp:val=&quot;00182DCC&quot;/&gt;&lt;wsp:rsid wsp:val=&quot;00184862&quot;/&gt;&lt;wsp:rsid wsp:val=&quot;00186520&quot;/&gt;&lt;wsp:rsid wsp:val=&quot;00187FA7&quot;/&gt;&lt;wsp:rsid wsp:val=&quot;00193925&quot;/&gt;&lt;wsp:rsid wsp:val=&quot;00193AEB&quot;/&gt;&lt;wsp:rsid wsp:val=&quot;0019426E&quot;/&gt;&lt;wsp:rsid wsp:val=&quot;00194C51&quot;/&gt;&lt;wsp:rsid wsp:val=&quot;001A07AD&quot;/&gt;&lt;wsp:rsid wsp:val=&quot;001A235A&quot;/&gt;&lt;wsp:rsid wsp:val=&quot;001A35F9&quot;/&gt;&lt;wsp:rsid wsp:val=&quot;001A68A2&quot;/&gt;&lt;wsp:rsid wsp:val=&quot;001B141B&quot;/&gt;&lt;wsp:rsid wsp:val=&quot;001B3916&quot;/&gt;&lt;wsp:rsid wsp:val=&quot;001B6F3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066&quot;/&gt;&lt;wsp:rsid wsp:val=&quot;001D150F&quot;/&gt;&lt;wsp:rsid wsp:val=&quot;001D2897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62E&quot;/&gt;&lt;wsp:rsid wsp:val=&quot;001F072A&quot;/&gt;&lt;wsp:rsid wsp:val=&quot;001F0B04&quot;/&gt;&lt;wsp:rsid wsp:val=&quot;001F112C&quot;/&gt;&lt;wsp:rsid wsp:val=&quot;001F2C8F&quot;/&gt;&lt;wsp:rsid wsp:val=&quot;001F2F8A&quot;/&gt;&lt;wsp:rsid wsp:val=&quot;001F7B01&quot;/&gt;&lt;wsp:rsid wsp:val=&quot;00202B99&quot;/&gt;&lt;wsp:rsid wsp:val=&quot;00202C71&quot;/&gt;&lt;wsp:rsid wsp:val=&quot;0020563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252A3&quot;/&gt;&lt;wsp:rsid wsp:val=&quot;00225A53&quot;/&gt;&lt;wsp:rsid wsp:val=&quot;002318A4&quot;/&gt;&lt;wsp:rsid wsp:val=&quot;00237199&quot;/&gt;&lt;wsp:rsid wsp:val=&quot;00237671&quot;/&gt;&lt;wsp:rsid wsp:val=&quot;002403C8&quot;/&gt;&lt;wsp:rsid wsp:val=&quot;002415D7&quot;/&gt;&lt;wsp:rsid wsp:val=&quot;002418CB&quot;/&gt;&lt;wsp:rsid wsp:val=&quot;002447AF&quot;/&gt;&lt;wsp:rsid wsp:val=&quot;00245061&quot;/&gt;&lt;wsp:rsid wsp:val=&quot;00246843&quot;/&gt;&lt;wsp:rsid wsp:val=&quot;00252C0F&quot;/&gt;&lt;wsp:rsid wsp:val=&quot;0025466B&quot;/&gt;&lt;wsp:rsid wsp:val=&quot;00255925&quot;/&gt;&lt;wsp:rsid wsp:val=&quot;00256228&quot;/&gt;&lt;wsp:rsid wsp:val=&quot;0025787C&quot;/&gt;&lt;wsp:rsid wsp:val=&quot;0026081F&quot;/&gt;&lt;wsp:rsid wsp:val=&quot;002616CC&quot;/&gt;&lt;wsp:rsid wsp:val=&quot;00262873&quot;/&gt;&lt;wsp:rsid wsp:val=&quot;00264605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85F96&quot;/&gt;&lt;wsp:rsid wsp:val=&quot;00290918&quot;/&gt;&lt;wsp:rsid wsp:val=&quot;00292C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146&quot;/&gt;&lt;wsp:rsid wsp:val=&quot;002A38C0&quot;/&gt;&lt;wsp:rsid wsp:val=&quot;002A5017&quot;/&gt;&lt;wsp:rsid wsp:val=&quot;002A6961&quot;/&gt;&lt;wsp:rsid wsp:val=&quot;002B0772&quot;/&gt;&lt;wsp:rsid wsp:val=&quot;002B1FFA&quot;/&gt;&lt;wsp:rsid wsp:val=&quot;002B456E&quot;/&gt;&lt;wsp:rsid wsp:val=&quot;002B4B78&quot;/&gt;&lt;wsp:rsid wsp:val=&quot;002B5175&quot;/&gt;&lt;wsp:rsid wsp:val=&quot;002B544D&quot;/&gt;&lt;wsp:rsid wsp:val=&quot;002B640A&quot;/&gt;&lt;wsp:rsid wsp:val=&quot;002B6E04&quot;/&gt;&lt;wsp:rsid wsp:val=&quot;002B6E21&quot;/&gt;&lt;wsp:rsid wsp:val=&quot;002B6E70&quot;/&gt;&lt;wsp:rsid wsp:val=&quot;002C0189&quot;/&gt;&lt;wsp:rsid wsp:val=&quot;002C7702&quot;/&gt;&lt;wsp:rsid wsp:val=&quot;002D30A2&quot;/&gt;&lt;wsp:rsid wsp:val=&quot;002D4D40&quot;/&gt;&lt;wsp:rsid wsp:val=&quot;002D6494&quot;/&gt;&lt;wsp:rsid wsp:val=&quot;002E013A&quot;/&gt;&lt;wsp:rsid wsp:val=&quot;002E1DF6&quot;/&gt;&lt;wsp:rsid wsp:val=&quot;002E4ADD&quot;/&gt;&lt;wsp:rsid wsp:val=&quot;002E7FF4&quot;/&gt;&lt;wsp:rsid wsp:val=&quot;002F221D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247&quot;/&gt;&lt;wsp:rsid wsp:val=&quot;003153D8&quot;/&gt;&lt;wsp:rsid wsp:val=&quot;003161EF&quot;/&gt;&lt;wsp:rsid wsp:val=&quot;00320966&quot;/&gt;&lt;wsp:rsid wsp:val=&quot;00320EFB&quot;/&gt;&lt;wsp:rsid wsp:val=&quot;00322151&quot;/&gt;&lt;wsp:rsid wsp:val=&quot;0032301D&quot;/&gt;&lt;wsp:rsid wsp:val=&quot;003230FF&quot;/&gt;&lt;wsp:rsid wsp:val=&quot;003234F6&quot;/&gt;&lt;wsp:rsid wsp:val=&quot;00323E9A&quot;/&gt;&lt;wsp:rsid wsp:val=&quot;003269DE&quot;/&gt;&lt;wsp:rsid wsp:val=&quot;0033037F&quot;/&gt;&lt;wsp:rsid wsp:val=&quot;00330ED6&quot;/&gt;&lt;wsp:rsid wsp:val=&quot;00334A46&quot;/&gt;&lt;wsp:rsid wsp:val=&quot;00334FA2&quot;/&gt;&lt;wsp:rsid wsp:val=&quot;0033507E&quot;/&gt;&lt;wsp:rsid wsp:val=&quot;003350B3&quot;/&gt;&lt;wsp:rsid wsp:val=&quot;0033559C&quot;/&gt;&lt;wsp:rsid wsp:val=&quot;00336059&quot;/&gt;&lt;wsp:rsid wsp:val=&quot;00342502&quot;/&gt;&lt;wsp:rsid wsp:val=&quot;00343017&quot;/&gt;&lt;wsp:rsid wsp:val=&quot;00343A55&quot;/&gt;&lt;wsp:rsid wsp:val=&quot;0034466D&quot;/&gt;&lt;wsp:rsid wsp:val=&quot;00345EEA&quot;/&gt;&lt;wsp:rsid wsp:val=&quot;00346747&quot;/&gt;&lt;wsp:rsid wsp:val=&quot;00346C0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02A9&quot;/&gt;&lt;wsp:rsid wsp:val=&quot;0037212B&quot;/&gt;&lt;wsp:rsid wsp:val=&quot;00373044&quot;/&gt;&lt;wsp:rsid wsp:val=&quot;003757E2&quot;/&gt;&lt;wsp:rsid wsp:val=&quot;00376729&quot;/&gt;&lt;wsp:rsid wsp:val=&quot;003800BB&quot;/&gt;&lt;wsp:rsid wsp:val=&quot;00382425&quot;/&gt;&lt;wsp:rsid wsp:val=&quot;00382901&quot;/&gt;&lt;wsp:rsid wsp:val=&quot;00390BBC&quot;/&gt;&lt;wsp:rsid wsp:val=&quot;00392A3A&quot;/&gt;&lt;wsp:rsid wsp:val=&quot;0039314E&quot;/&gt;&lt;wsp:rsid wsp:val=&quot;00393D5A&quot;/&gt;&lt;wsp:rsid wsp:val=&quot;00394AC4&quot;/&gt;&lt;wsp:rsid wsp:val=&quot;003A0567&quot;/&gt;&lt;wsp:rsid wsp:val=&quot;003A135F&quot;/&gt;&lt;wsp:rsid wsp:val=&quot;003A355E&quot;/&gt;&lt;wsp:rsid wsp:val=&quot;003A360B&quot;/&gt;&lt;wsp:rsid wsp:val=&quot;003A4607&quot;/&gt;&lt;wsp:rsid wsp:val=&quot;003A4A89&quot;/&gt;&lt;wsp:rsid wsp:val=&quot;003A5A3B&quot;/&gt;&lt;wsp:rsid wsp:val=&quot;003A7CEA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B6C02&quot;/&gt;&lt;wsp:rsid wsp:val=&quot;003C2896&quot;/&gt;&lt;wsp:rsid wsp:val=&quot;003C3793&quot;/&gt;&lt;wsp:rsid wsp:val=&quot;003D33A8&quot;/&gt;&lt;wsp:rsid wsp:val=&quot;003D47BD&quot;/&gt;&lt;wsp:rsid wsp:val=&quot;003E0305&quot;/&gt;&lt;wsp:rsid wsp:val=&quot;003E192E&quot;/&gt;&lt;wsp:rsid wsp:val=&quot;003E25AD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3F52D5&quot;/&gt;&lt;wsp:rsid wsp:val=&quot;003F5BB9&quot;/&gt;&lt;wsp:rsid wsp:val=&quot;0040344B&quot;/&gt;&lt;wsp:rsid wsp:val=&quot;00405135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643E&quot;/&gt;&lt;wsp:rsid wsp:val=&quot;004374A1&quot;/&gt;&lt;wsp:rsid wsp:val=&quot;00437A87&quot;/&gt;&lt;wsp:rsid wsp:val=&quot;00437B5E&quot;/&gt;&lt;wsp:rsid wsp:val=&quot;00445FA2&quot;/&gt;&lt;wsp:rsid wsp:val=&quot;00452D19&quot;/&gt;&lt;wsp:rsid wsp:val=&quot;004545A4&quot;/&gt;&lt;wsp:rsid wsp:val=&quot;00454C15&quot;/&gt;&lt;wsp:rsid wsp:val=&quot;00454F5E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86878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979E9&quot;/&gt;&lt;wsp:rsid wsp:val=&quot;004A5270&quot;/&gt;&lt;wsp:rsid wsp:val=&quot;004A6D17&quot;/&gt;&lt;wsp:rsid wsp:val=&quot;004A7445&quot;/&gt;&lt;wsp:rsid wsp:val=&quot;004A7E9C&quot;/&gt;&lt;wsp:rsid wsp:val=&quot;004B121B&quot;/&gt;&lt;wsp:rsid wsp:val=&quot;004B3311&quot;/&gt;&lt;wsp:rsid wsp:val=&quot;004B4D0C&quot;/&gt;&lt;wsp:rsid wsp:val=&quot;004B506F&quot;/&gt;&lt;wsp:rsid wsp:val=&quot;004C03E8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08B8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4F7F9F&quot;/&gt;&lt;wsp:rsid wsp:val=&quot;00500D59&quot;/&gt;&lt;wsp:rsid wsp:val=&quot;00507A7B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929&quot;/&gt;&lt;wsp:rsid wsp:val=&quot;00556A4D&quot;/&gt;&lt;wsp:rsid wsp:val=&quot;00556A86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964BE&quot;/&gt;&lt;wsp:rsid wsp:val=&quot;00596E99&quot;/&gt;&lt;wsp:rsid wsp:val=&quot;005A11C9&quot;/&gt;&lt;wsp:rsid wsp:val=&quot;005A174F&quot;/&gt;&lt;wsp:rsid wsp:val=&quot;005A1A74&quot;/&gt;&lt;wsp:rsid wsp:val=&quot;005A28E0&quot;/&gt;&lt;wsp:rsid wsp:val=&quot;005A6175&quot;/&gt;&lt;wsp:rsid wsp:val=&quot;005A6989&quot;/&gt;&lt;wsp:rsid wsp:val=&quot;005A7ED9&quot;/&gt;&lt;wsp:rsid wsp:val=&quot;005B25BC&quot;/&gt;&lt;wsp:rsid wsp:val=&quot;005B2F2C&quot;/&gt;&lt;wsp:rsid wsp:val=&quot;005B374C&quot;/&gt;&lt;wsp:rsid wsp:val=&quot;005B47B0&quot;/&gt;&lt;wsp:rsid wsp:val=&quot;005B7176&quot;/&gt;&lt;wsp:rsid wsp:val=&quot;005B7BB0&quot;/&gt;&lt;wsp:rsid wsp:val=&quot;005C0760&quot;/&gt;&lt;wsp:rsid wsp:val=&quot;005C0FAC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08C0&quot;/&gt;&lt;wsp:rsid wsp:val=&quot;005E1E3F&quot;/&gt;&lt;wsp:rsid wsp:val=&quot;005E3AED&quot;/&gt;&lt;wsp:rsid wsp:val=&quot;005E4C37&quot;/&gt;&lt;wsp:rsid wsp:val=&quot;005F05D9&quot;/&gt;&lt;wsp:rsid wsp:val=&quot;005F1309&quot;/&gt;&lt;wsp:rsid wsp:val=&quot;005F3F31&quot;/&gt;&lt;wsp:rsid wsp:val=&quot;005F50AF&quot;/&gt;&lt;wsp:rsid wsp:val=&quot;005F7E80&quot;/&gt;&lt;wsp:rsid wsp:val=&quot;0060301B&quot;/&gt;&lt;wsp:rsid wsp:val=&quot;00603782&quot;/&gt;&lt;wsp:rsid wsp:val=&quot;006108EF&quot;/&gt;&lt;wsp:rsid wsp:val=&quot;00613ABD&quot;/&gt;&lt;wsp:rsid wsp:val=&quot;00620D21&quot;/&gt;&lt;wsp:rsid wsp:val=&quot;00623D44&quot;/&gt;&lt;wsp:rsid wsp:val=&quot;00625E37&quot;/&gt;&lt;wsp:rsid wsp:val=&quot;006265A1&quot;/&gt;&lt;wsp:rsid wsp:val=&quot;00627F6A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57C81&quot;/&gt;&lt;wsp:rsid wsp:val=&quot;006651BE&quot;/&gt;&lt;wsp:rsid wsp:val=&quot;006656BB&quot;/&gt;&lt;wsp:rsid wsp:val=&quot;00665A62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24CB&quot;/&gt;&lt;wsp:rsid wsp:val=&quot;0069331A&quot;/&gt;&lt;wsp:rsid wsp:val=&quot;0069360C&quot;/&gt;&lt;wsp:rsid wsp:val=&quot;0069538D&quot;/&gt;&lt;wsp:rsid wsp:val=&quot;00695D1D&quot;/&gt;&lt;wsp:rsid wsp:val=&quot;0069635A&quot;/&gt;&lt;wsp:rsid wsp:val=&quot;006A3014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B6E9D&quot;/&gt;&lt;wsp:rsid wsp:val=&quot;006C2835&quot;/&gt;&lt;wsp:rsid wsp:val=&quot;006C3C70&quot;/&gt;&lt;wsp:rsid wsp:val=&quot;006C53A9&quot;/&gt;&lt;wsp:rsid wsp:val=&quot;006C5FD8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07F3E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0F94&quot;/&gt;&lt;wsp:rsid wsp:val=&quot;007246EF&quot;/&gt;&lt;wsp:rsid wsp:val=&quot;00725B35&quot;/&gt;&lt;wsp:rsid wsp:val=&quot;00726297&quot;/&gt;&lt;wsp:rsid wsp:val=&quot;00730FBF&quot;/&gt;&lt;wsp:rsid wsp:val=&quot;007315C2&quot;/&gt;&lt;wsp:rsid wsp:val=&quot;00732DA4&quot;/&gt;&lt;wsp:rsid wsp:val=&quot;007333B3&quot;/&gt;&lt;wsp:rsid wsp:val=&quot;00734B44&quot;/&gt;&lt;wsp:rsid wsp:val=&quot;00735851&quot;/&gt;&lt;wsp:rsid wsp:val=&quot;00737671&quot;/&gt;&lt;wsp:rsid wsp:val=&quot;00737C57&quot;/&gt;&lt;wsp:rsid wsp:val=&quot;007436B8&quot;/&gt;&lt;wsp:rsid wsp:val=&quot;007451BE&quot;/&gt;&lt;wsp:rsid wsp:val=&quot;007512F8&quot;/&gt;&lt;wsp:rsid wsp:val=&quot;007514E1&quot;/&gt;&lt;wsp:rsid wsp:val=&quot;00755CED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492F&quot;/&gt;&lt;wsp:rsid wsp:val=&quot;00774BE5&quot;/&gt;&lt;wsp:rsid wsp:val=&quot;007771B0&quot;/&gt;&lt;wsp:rsid wsp:val=&quot;00777298&quot;/&gt;&lt;wsp:rsid wsp:val=&quot;00780041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1212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08A3&quot;/&gt;&lt;wsp:rsid wsp:val=&quot;007B1033&quot;/&gt;&lt;wsp:rsid wsp:val=&quot;007B25A3&quot;/&gt;&lt;wsp:rsid wsp:val=&quot;007B4492&quot;/&gt;&lt;wsp:rsid wsp:val=&quot;007B7F47&quot;/&gt;&lt;wsp:rsid wsp:val=&quot;007C2441&quot;/&gt;&lt;wsp:rsid wsp:val=&quot;007C3C20&quot;/&gt;&lt;wsp:rsid wsp:val=&quot;007C3EF4&quot;/&gt;&lt;wsp:rsid wsp:val=&quot;007C45BC&quot;/&gt;&lt;wsp:rsid wsp:val=&quot;007D267B&quot;/&gt;&lt;wsp:rsid wsp:val=&quot;007D447F&quot;/&gt;&lt;wsp:rsid wsp:val=&quot;007D49D1&quot;/&gt;&lt;wsp:rsid wsp:val=&quot;007E116C&quot;/&gt;&lt;wsp:rsid wsp:val=&quot;007E15C4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0DA8&quot;/&gt;&lt;wsp:rsid wsp:val=&quot;00832B75&quot;/&gt;&lt;wsp:rsid wsp:val=&quot;00832EF8&quot;/&gt;&lt;wsp:rsid wsp:val=&quot;00837106&quot;/&gt;&lt;wsp:rsid wsp:val=&quot;00842958&quot;/&gt;&lt;wsp:rsid wsp:val=&quot;00843139&quot;/&gt;&lt;wsp:rsid wsp:val=&quot;00843B31&quot;/&gt;&lt;wsp:rsid wsp:val=&quot;0084485C&quot;/&gt;&lt;wsp:rsid wsp:val=&quot;00851348&quot;/&gt;&lt;wsp:rsid wsp:val=&quot;008517CF&quot;/&gt;&lt;wsp:rsid wsp:val=&quot;00854556&quot;/&gt;&lt;wsp:rsid wsp:val=&quot;0085742B&quot;/&gt;&lt;wsp:rsid wsp:val=&quot;00864E0E&quot;/&gt;&lt;wsp:rsid wsp:val=&quot;00865F31&quot;/&gt;&lt;wsp:rsid wsp:val=&quot;00870911&quot;/&gt;&lt;wsp:rsid wsp:val=&quot;00870B01&quot;/&gt;&lt;wsp:rsid wsp:val=&quot;00872180&quot;/&gt;&lt;wsp:rsid wsp:val=&quot;0087282C&quot;/&gt;&lt;wsp:rsid wsp:val=&quot;0088067A&quot;/&gt;&lt;wsp:rsid wsp:val=&quot;008809E2&quot;/&gt;&lt;wsp:rsid wsp:val=&quot;00880D00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A6A81&quot;/&gt;&lt;wsp:rsid wsp:val=&quot;008B1832&quot;/&gt;&lt;wsp:rsid wsp:val=&quot;008B1A44&quot;/&gt;&lt;wsp:rsid wsp:val=&quot;008B45B3&quot;/&gt;&lt;wsp:rsid wsp:val=&quot;008B4981&quot;/&gt;&lt;wsp:rsid wsp:val=&quot;008C21A6&quot;/&gt;&lt;wsp:rsid wsp:val=&quot;008C515F&quot;/&gt;&lt;wsp:rsid wsp:val=&quot;008C655F&quot;/&gt;&lt;wsp:rsid wsp:val=&quot;008C753E&quot;/&gt;&lt;wsp:rsid wsp:val=&quot;008C761A&quot;/&gt;&lt;wsp:rsid wsp:val=&quot;008C7921&quot;/&gt;&lt;wsp:rsid wsp:val=&quot;008D1700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63C&quot;/&gt;&lt;wsp:rsid wsp:val=&quot;008F7720&quot;/&gt;&lt;wsp:rsid wsp:val=&quot;008F78C7&quot;/&gt;&lt;wsp:rsid wsp:val=&quot;008F7C25&quot;/&gt;&lt;wsp:rsid wsp:val=&quot;00902D19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64AA&quot;/&gt;&lt;wsp:rsid wsp:val=&quot;009170A8&quot;/&gt;&lt;wsp:rsid wsp:val=&quot;009219A7&quot;/&gt;&lt;wsp:rsid wsp:val=&quot;00922FF1&quot;/&gt;&lt;wsp:rsid wsp:val=&quot;0092327A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4C9F&quot;/&gt;&lt;wsp:rsid wsp:val=&quot;0093747F&quot;/&gt;&lt;wsp:rsid wsp:val=&quot;00937B9F&quot;/&gt;&lt;wsp:rsid wsp:val=&quot;009401DF&quot;/&gt;&lt;wsp:rsid wsp:val=&quot;00940950&quot;/&gt;&lt;wsp:rsid wsp:val=&quot;009426D6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55D20&quot;/&gt;&lt;wsp:rsid wsp:val=&quot;00956395&quot;/&gt;&lt;wsp:rsid wsp:val=&quot;0096265B&quot;/&gt;&lt;wsp:rsid wsp:val=&quot;00963D84&quot;/&gt;&lt;wsp:rsid wsp:val=&quot;00964EF6&quot;/&gt;&lt;wsp:rsid wsp:val=&quot;009657DE&quot;/&gt;&lt;wsp:rsid wsp:val=&quot;009675F6&quot;/&gt;&lt;wsp:rsid wsp:val=&quot;00973FA2&quot;/&gt;&lt;wsp:rsid wsp:val=&quot;00974BE9&quot;/&gt;&lt;wsp:rsid wsp:val=&quot;00974FA5&quot;/&gt;&lt;wsp:rsid wsp:val=&quot;00976E37&quot;/&gt;&lt;wsp:rsid wsp:val=&quot;00977789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1F63&quot;/&gt;&lt;wsp:rsid wsp:val=&quot;00992935&quot;/&gt;&lt;wsp:rsid wsp:val=&quot;00994E2F&quot;/&gt;&lt;wsp:rsid wsp:val=&quot;0099683B&quot;/&gt;&lt;wsp:rsid wsp:val=&quot;009A02D8&quot;/&gt;&lt;wsp:rsid wsp:val=&quot;009A2BB6&quot;/&gt;&lt;wsp:rsid wsp:val=&quot;009A2D16&quot;/&gt;&lt;wsp:rsid wsp:val=&quot;009A384B&quot;/&gt;&lt;wsp:rsid wsp:val=&quot;009A4165&quot;/&gt;&lt;wsp:rsid wsp:val=&quot;009A474E&quot;/&gt;&lt;wsp:rsid wsp:val=&quot;009A5A09&quot;/&gt;&lt;wsp:rsid wsp:val=&quot;009A6F45&quot;/&gt;&lt;wsp:rsid wsp:val=&quot;009B04B9&quot;/&gt;&lt;wsp:rsid wsp:val=&quot;009B1D77&quot;/&gt;&lt;wsp:rsid wsp:val=&quot;009B449E&quot;/&gt;&lt;wsp:rsid wsp:val=&quot;009B64D0&quot;/&gt;&lt;wsp:rsid wsp:val=&quot;009C0822&quot;/&gt;&lt;wsp:rsid wsp:val=&quot;009C2CD7&quot;/&gt;&lt;wsp:rsid wsp:val=&quot;009C2DE5&quot;/&gt;&lt;wsp:rsid wsp:val=&quot;009D0A7F&quot;/&gt;&lt;wsp:rsid wsp:val=&quot;009D11EC&quot;/&gt;&lt;wsp:rsid wsp:val=&quot;009D137B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4A89&quot;/&gt;&lt;wsp:rsid wsp:val=&quot;009F5277&quot;/&gt;&lt;wsp:rsid wsp:val=&quot;009F69FB&quot;/&gt;&lt;wsp:rsid wsp:val=&quot;009F748E&quot;/&gt;&lt;wsp:rsid wsp:val=&quot;00A0241A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0244&quot;/&gt;&lt;wsp:rsid wsp:val=&quot;00A20A7E&quot;/&gt;&lt;wsp:rsid wsp:val=&quot;00A210A6&quot;/&gt;&lt;wsp:rsid wsp:val=&quot;00A31351&quot;/&gt;&lt;wsp:rsid wsp:val=&quot;00A31919&quot;/&gt;&lt;wsp:rsid wsp:val=&quot;00A3258C&quot;/&gt;&lt;wsp:rsid wsp:val=&quot;00A33A4A&quot;/&gt;&lt;wsp:rsid wsp:val=&quot;00A340E8&quot;/&gt;&lt;wsp:rsid wsp:val=&quot;00A355F4&quot;/&gt;&lt;wsp:rsid wsp:val=&quot;00A375A5&quot;/&gt;&lt;wsp:rsid wsp:val=&quot;00A41D08&quot;/&gt;&lt;wsp:rsid wsp:val=&quot;00A43A40&quot;/&gt;&lt;wsp:rsid wsp:val=&quot;00A453E9&quot;/&gt;&lt;wsp:rsid wsp:val=&quot;00A46E1E&quot;/&gt;&lt;wsp:rsid wsp:val=&quot;00A4724F&quot;/&gt;&lt;wsp:rsid wsp:val=&quot;00A47C11&quot;/&gt;&lt;wsp:rsid wsp:val=&quot;00A47CE6&quot;/&gt;&lt;wsp:rsid wsp:val=&quot;00A47E7E&quot;/&gt;&lt;wsp:rsid wsp:val=&quot;00A525D8&quot;/&gt;&lt;wsp:rsid wsp:val=&quot;00A5654F&quot;/&gt;&lt;wsp:rsid wsp:val=&quot;00A570A6&quot;/&gt;&lt;wsp:rsid wsp:val=&quot;00A64635&quot;/&gt;&lt;wsp:rsid wsp:val=&quot;00A70051&quot;/&gt;&lt;wsp:rsid wsp:val=&quot;00A71D04&quot;/&gt;&lt;wsp:rsid wsp:val=&quot;00A73267&quot;/&gt;&lt;wsp:rsid wsp:val=&quot;00A73448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6BF1&quot;/&gt;&lt;wsp:rsid wsp:val=&quot;00A97DC5&quot;/&gt;&lt;wsp:rsid wsp:val=&quot;00AA1114&quot;/&gt;&lt;wsp:rsid wsp:val=&quot;00AA1F3C&quot;/&gt;&lt;wsp:rsid wsp:val=&quot;00AA1F42&quot;/&gt;&lt;wsp:rsid wsp:val=&quot;00AA341E&quot;/&gt;&lt;wsp:rsid wsp:val=&quot;00AA5C7C&quot;/&gt;&lt;wsp:rsid wsp:val=&quot;00AA6904&quot;/&gt;&lt;wsp:rsid wsp:val=&quot;00AA70D6&quot;/&gt;&lt;wsp:rsid wsp:val=&quot;00AB0D98&quot;/&gt;&lt;wsp:rsid wsp:val=&quot;00AB254D&quot;/&gt;&lt;wsp:rsid wsp:val=&quot;00AB499E&quot;/&gt;&lt;wsp:rsid wsp:val=&quot;00AB5C38&quot;/&gt;&lt;wsp:rsid wsp:val=&quot;00AC1095&quot;/&gt;&lt;wsp:rsid wsp:val=&quot;00AC153C&quot;/&gt;&lt;wsp:rsid wsp:val=&quot;00AC278D&quot;/&gt;&lt;wsp:rsid wsp:val=&quot;00AC3688&quot;/&gt;&lt;wsp:rsid wsp:val=&quot;00AC3C56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1C31&quot;/&gt;&lt;wsp:rsid wsp:val=&quot;00AE554F&quot;/&gt;&lt;wsp:rsid wsp:val=&quot;00AE7351&quot;/&gt;&lt;wsp:rsid wsp:val=&quot;00AF0F8C&quot;/&gt;&lt;wsp:rsid wsp:val=&quot;00AF10BD&quot;/&gt;&lt;wsp:rsid wsp:val=&quot;00AF2164&quot;/&gt;&lt;wsp:rsid wsp:val=&quot;00AF676F&quot;/&gt;&lt;wsp:rsid wsp:val=&quot;00AF6EBE&quot;/&gt;&lt;wsp:rsid wsp:val=&quot;00B032FC&quot;/&gt;&lt;wsp:rsid wsp:val=&quot;00B057B7&quot;/&gt;&lt;wsp:rsid wsp:val=&quot;00B112C6&quot;/&gt;&lt;wsp:rsid wsp:val=&quot;00B12654&quot;/&gt;&lt;wsp:rsid wsp:val=&quot;00B13E3E&quot;/&gt;&lt;wsp:rsid wsp:val=&quot;00B14A95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54679&quot;/&gt;&lt;wsp:rsid wsp:val=&quot;00B601DC&quot;/&gt;&lt;wsp:rsid wsp:val=&quot;00B631FD&quot;/&gt;&lt;wsp:rsid wsp:val=&quot;00B639B6&quot;/&gt;&lt;wsp:rsid wsp:val=&quot;00B639F2&quot;/&gt;&lt;wsp:rsid wsp:val=&quot;00B640E8&quot;/&gt;&lt;wsp:rsid wsp:val=&quot;00B721E4&quot;/&gt;&lt;wsp:rsid wsp:val=&quot;00B733B8&quot;/&gt;&lt;wsp:rsid wsp:val=&quot;00B752AC&quot;/&gt;&lt;wsp:rsid wsp:val=&quot;00B75DE1&quot;/&gt;&lt;wsp:rsid wsp:val=&quot;00B766D8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A4F&quot;/&gt;&lt;wsp:rsid wsp:val=&quot;00BC0B79&quot;/&gt;&lt;wsp:rsid wsp:val=&quot;00BC3D43&quot;/&gt;&lt;wsp:rsid wsp:val=&quot;00BC4A0D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2B55&quot;/&gt;&lt;wsp:rsid wsp:val=&quot;00BD4762&quot;/&gt;&lt;wsp:rsid wsp:val=&quot;00BD5E6D&quot;/&gt;&lt;wsp:rsid wsp:val=&quot;00BE17EB&quot;/&gt;&lt;wsp:rsid wsp:val=&quot;00BF1D79&quot;/&gt;&lt;wsp:rsid wsp:val=&quot;00BF1F78&quot;/&gt;&lt;wsp:rsid wsp:val=&quot;00BF2BC2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06E4&quot;/&gt;&lt;wsp:rsid wsp:val=&quot;00C313E3&quot;/&gt;&lt;wsp:rsid wsp:val=&quot;00C31975&quot;/&gt;&lt;wsp:rsid wsp:val=&quot;00C3440F&quot;/&gt;&lt;wsp:rsid wsp:val=&quot;00C37194&quot;/&gt;&lt;wsp:rsid wsp:val=&quot;00C37E72&quot;/&gt;&lt;wsp:rsid wsp:val=&quot;00C418B6&quot;/&gt;&lt;wsp:rsid wsp:val=&quot;00C43382&quot;/&gt;&lt;wsp:rsid wsp:val=&quot;00C437D2&quot;/&gt;&lt;wsp:rsid wsp:val=&quot;00C441D0&quot;/&gt;&lt;wsp:rsid wsp:val=&quot;00C447E1&quot;/&gt;&lt;wsp:rsid wsp:val=&quot;00C465BE&quot;/&gt;&lt;wsp:rsid wsp:val=&quot;00C4769F&quot;/&gt;&lt;wsp:rsid wsp:val=&quot;00C51723&quot;/&gt;&lt;wsp:rsid wsp:val=&quot;00C51CE1&quot;/&gt;&lt;wsp:rsid wsp:val=&quot;00C5414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66656&quot;/&gt;&lt;wsp:rsid wsp:val=&quot;00C707D9&quot;/&gt;&lt;wsp:rsid wsp:val=&quot;00C71925&quot;/&gt;&lt;wsp:rsid wsp:val=&quot;00C72E05&quot;/&gt;&lt;wsp:rsid wsp:val=&quot;00C72E52&quot;/&gt;&lt;wsp:rsid wsp:val=&quot;00C73A93&quot;/&gt;&lt;wsp:rsid wsp:val=&quot;00C758A0&quot;/&gt;&lt;wsp:rsid wsp:val=&quot;00C765A2&quot;/&gt;&lt;wsp:rsid wsp:val=&quot;00C770D1&quot;/&gt;&lt;wsp:rsid wsp:val=&quot;00C80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0F0E&quot;/&gt;&lt;wsp:rsid wsp:val=&quot;00C91B43&quot;/&gt;&lt;wsp:rsid wsp:val=&quot;00C93C98&quot;/&gt;&lt;wsp:rsid wsp:val=&quot;00C97026&quot;/&gt;&lt;wsp:rsid wsp:val=&quot;00CA17D2&quot;/&gt;&lt;wsp:rsid wsp:val=&quot;00CA1F8F&quot;/&gt;&lt;wsp:rsid wsp:val=&quot;00CA3A01&quot;/&gt;&lt;wsp:rsid wsp:val=&quot;00CA3C7D&quot;/&gt;&lt;wsp:rsid wsp:val=&quot;00CA3C8D&quot;/&gt;&lt;wsp:rsid wsp:val=&quot;00CA4A7A&quot;/&gt;&lt;wsp:rsid wsp:val=&quot;00CB4D8E&quot;/&gt;&lt;wsp:rsid wsp:val=&quot;00CB6072&quot;/&gt;&lt;wsp:rsid wsp:val=&quot;00CB651B&quot;/&gt;&lt;wsp:rsid wsp:val=&quot;00CC0EE7&quot;/&gt;&lt;wsp:rsid wsp:val=&quot;00CC3162&quot;/&gt;&lt;wsp:rsid wsp:val=&quot;00CC32F1&quot;/&gt;&lt;wsp:rsid wsp:val=&quot;00CC4FB3&quot;/&gt;&lt;wsp:rsid wsp:val=&quot;00CD1153&quot;/&gt;&lt;wsp:rsid wsp:val=&quot;00CD155A&quot;/&gt;&lt;wsp:rsid wsp:val=&quot;00CD1D60&quot;/&gt;&lt;wsp:rsid wsp:val=&quot;00CD2094&quot;/&gt;&lt;wsp:rsid wsp:val=&quot;00CD397E&quot;/&gt;&lt;wsp:rsid wsp:val=&quot;00CD4FB1&quot;/&gt;&lt;wsp:rsid wsp:val=&quot;00CD660F&quot;/&gt;&lt;wsp:rsid wsp:val=&quot;00CD701D&quot;/&gt;&lt;wsp:rsid wsp:val=&quot;00CE3084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250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37A3&quot;/&gt;&lt;wsp:rsid wsp:val=&quot;00D24985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3DFF&quot;/&gt;&lt;wsp:rsid wsp:val=&quot;00D47585&quot;/&gt;&lt;wsp:rsid wsp:val=&quot;00D5435C&quot;/&gt;&lt;wsp:rsid wsp:val=&quot;00D5578D&quot;/&gt;&lt;wsp:rsid wsp:val=&quot;00D5711F&quot;/&gt;&lt;wsp:rsid wsp:val=&quot;00D571CC&quot;/&gt;&lt;wsp:rsid wsp:val=&quot;00D604CF&quot;/&gt;&lt;wsp:rsid wsp:val=&quot;00D610FC&quot;/&gt;&lt;wsp:rsid wsp:val=&quot;00D646B2&quot;/&gt;&lt;wsp:rsid wsp:val=&quot;00D64CD9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3B4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3EDE&quot;/&gt;&lt;wsp:rsid wsp:val=&quot;00D941D7&quot;/&gt;&lt;wsp:rsid wsp:val=&quot;00D95863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07F5&quot;/&gt;&lt;wsp:rsid wsp:val=&quot;00DC4FAB&quot;/&gt;&lt;wsp:rsid wsp:val=&quot;00DC7CFF&quot;/&gt;&lt;wsp:rsid wsp:val=&quot;00DD110B&quot;/&gt;&lt;wsp:rsid wsp:val=&quot;00DD1ABD&quot;/&gt;&lt;wsp:rsid wsp:val=&quot;00DD401A&quot;/&gt;&lt;wsp:rsid wsp:val=&quot;00DD5063&quot;/&gt;&lt;wsp:rsid wsp:val=&quot;00DD7B0B&quot;/&gt;&lt;wsp:rsid wsp:val=&quot;00DE0182&quot;/&gt;&lt;wsp:rsid wsp:val=&quot;00DE0B19&quot;/&gt;&lt;wsp:rsid wsp:val=&quot;00DE785C&quot;/&gt;&lt;wsp:rsid wsp:val=&quot;00DF0111&quot;/&gt;&lt;wsp:rsid wsp:val=&quot;00DF02C8&quot;/&gt;&lt;wsp:rsid wsp:val=&quot;00DF3259&quot;/&gt;&lt;wsp:rsid wsp:val=&quot;00DF5416&quot;/&gt;&lt;wsp:rsid wsp:val=&quot;00E03022&quot;/&gt;&lt;wsp:rsid wsp:val=&quot;00E03E90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3756E&quot;/&gt;&lt;wsp:rsid wsp:val=&quot;00E435D3&quot;/&gt;&lt;wsp:rsid wsp:val=&quot;00E456E8&quot;/&gt;&lt;wsp:rsid wsp:val=&quot;00E46490&quot;/&gt;&lt;wsp:rsid wsp:val=&quot;00E51E39&quot;/&gt;&lt;wsp:rsid wsp:val=&quot;00E524D0&quot;/&gt;&lt;wsp:rsid wsp:val=&quot;00E60205&quot;/&gt;&lt;wsp:rsid wsp:val=&quot;00E67062&quot;/&gt;&lt;wsp:rsid wsp:val=&quot;00E70311&quot;/&gt;&lt;wsp:rsid wsp:val=&quot;00E71E1F&quot;/&gt;&lt;wsp:rsid wsp:val=&quot;00E75652&quot;/&gt;&lt;wsp:rsid wsp:val=&quot;00E75E82&quot;/&gt;&lt;wsp:rsid wsp:val=&quot;00E7769E&quot;/&gt;&lt;wsp:rsid wsp:val=&quot;00E77FED&quot;/&gt;&lt;wsp:rsid wsp:val=&quot;00E82DE7&quot;/&gt;&lt;wsp:rsid wsp:val=&quot;00E82E45&quot;/&gt;&lt;wsp:rsid wsp:val=&quot;00E83CC5&quot;/&gt;&lt;wsp:rsid wsp:val=&quot;00E84555&quot;/&gt;&lt;wsp:rsid wsp:val=&quot;00E8488E&quot;/&gt;&lt;wsp:rsid wsp:val=&quot;00E864A4&quot;/&gt;&lt;wsp:rsid wsp:val=&quot;00E87D61&quot;/&gt;&lt;wsp:rsid wsp:val=&quot;00E91FF8&quot;/&gt;&lt;wsp:rsid wsp:val=&quot;00E93A81&quot;/&gt;&lt;wsp:rsid wsp:val=&quot;00E94649&quot;/&gt;&lt;wsp:rsid wsp:val=&quot;00E95F0A&quot;/&gt;&lt;wsp:rsid wsp:val=&quot;00EA235C&quot;/&gt;&lt;wsp:rsid wsp:val=&quot;00EA574A&quot;/&gt;&lt;wsp:rsid wsp:val=&quot;00EA60AF&quot;/&gt;&lt;wsp:rsid wsp:val=&quot;00EA669F&quot;/&gt;&lt;wsp:rsid wsp:val=&quot;00EA7990&quot;/&gt;&lt;wsp:rsid wsp:val=&quot;00EB14BE&quot;/&gt;&lt;wsp:rsid wsp:val=&quot;00EB37A1&quot;/&gt;&lt;wsp:rsid wsp:val=&quot;00EB4922&quot;/&gt;&lt;wsp:rsid wsp:val=&quot;00EB53DA&quot;/&gt;&lt;wsp:rsid wsp:val=&quot;00EC136D&quot;/&gt;&lt;wsp:rsid wsp:val=&quot;00EC6430&quot;/&gt;&lt;wsp:rsid wsp:val=&quot;00EC7B40&quot;/&gt;&lt;wsp:rsid wsp:val=&quot;00EC7C52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E6268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EF7AB9&quot;/&gt;&lt;wsp:rsid wsp:val=&quot;00F000D6&quot;/&gt;&lt;wsp:rsid wsp:val=&quot;00F0023E&quot;/&gt;&lt;wsp:rsid wsp:val=&quot;00F04CDC&quot;/&gt;&lt;wsp:rsid wsp:val=&quot;00F07B8D&quot;/&gt;&lt;wsp:rsid wsp:val=&quot;00F104E1&quot;/&gt;&lt;wsp:rsid wsp:val=&quot;00F11B28&quot;/&gt;&lt;wsp:rsid wsp:val=&quot;00F11C54&quot;/&gt;&lt;wsp:rsid wsp:val=&quot;00F1304F&quot;/&gt;&lt;wsp:rsid wsp:val=&quot;00F230BA&quot;/&gt;&lt;wsp:rsid wsp:val=&quot;00F23620&quot;/&gt;&lt;wsp:rsid wsp:val=&quot;00F24B34&quot;/&gt;&lt;wsp:rsid wsp:val=&quot;00F2500A&quot;/&gt;&lt;wsp:rsid wsp:val=&quot;00F261B5&quot;/&gt;&lt;wsp:rsid wsp:val=&quot;00F26BD4&quot;/&gt;&lt;wsp:rsid wsp:val=&quot;00F27DE6&quot;/&gt;&lt;wsp:rsid wsp:val=&quot;00F302C7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64608&quot;/&gt;&lt;wsp:rsid wsp:val=&quot;00F65C36&quot;/&gt;&lt;wsp:rsid wsp:val=&quot;00F663AE&quot;/&gt;&lt;wsp:rsid wsp:val=&quot;00F71576&quot;/&gt;&lt;wsp:rsid wsp:val=&quot;00F724AE&quot;/&gt;&lt;wsp:rsid wsp:val=&quot;00F730A5&quot;/&gt;&lt;wsp:rsid wsp:val=&quot;00F75264&quot;/&gt;&lt;wsp:rsid wsp:val=&quot;00F75CFD&quot;/&gt;&lt;wsp:rsid wsp:val=&quot;00F76BDB&quot;/&gt;&lt;wsp:rsid wsp:val=&quot;00F8283B&quot;/&gt;&lt;wsp:rsid wsp:val=&quot;00F82E18&quot;/&gt;&lt;wsp:rsid wsp:val=&quot;00F85221&quot;/&gt;&lt;wsp:rsid wsp:val=&quot;00F8638F&quot;/&gt;&lt;wsp:rsid wsp:val=&quot;00F875BC&quot;/&gt;&lt;wsp:rsid wsp:val=&quot;00F905D7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97C5C&quot;/&gt;&lt;wsp:rsid wsp:val=&quot;00FA1ECE&quot;/&gt;&lt;wsp:rsid wsp:val=&quot;00FA26C0&quot;/&gt;&lt;wsp:rsid wsp:val=&quot;00FA3CA1&quot;/&gt;&lt;wsp:rsid wsp:val=&quot;00FA7DD7&quot;/&gt;&lt;wsp:rsid wsp:val=&quot;00FB02B8&quot;/&gt;&lt;wsp:rsid wsp:val=&quot;00FB0F0E&quot;/&gt;&lt;wsp:rsid wsp:val=&quot;00FB233C&quot;/&gt;&lt;wsp:rsid wsp:val=&quot;00FB26AE&quot;/&gt;&lt;wsp:rsid wsp:val=&quot;00FB3721&quot;/&gt;&lt;wsp:rsid wsp:val=&quot;00FC2049&quot;/&gt;&lt;wsp:rsid wsp:val=&quot;00FC5F97&quot;/&gt;&lt;wsp:rsid wsp:val=&quot;00FC6459&quot;/&gt;&lt;wsp:rsid wsp:val=&quot;00FC6570&quot;/&gt;&lt;wsp:rsid wsp:val=&quot;00FC67D8&quot;/&gt;&lt;wsp:rsid wsp:val=&quot;00FD04CC&quot;/&gt;&lt;wsp:rsid wsp:val=&quot;00FD09A8&quot;/&gt;&lt;wsp:rsid wsp:val=&quot;00FD43E6&quot;/&gt;&lt;wsp:rsid wsp:val=&quot;00FD5E84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2F2B&quot;/&gt;&lt;wsp:rsid wsp:val=&quot;00FF45F8&quot;/&gt;&lt;wsp:rsid wsp:val=&quot;00FF7069&quot;/&gt;&lt;wsp:rsid wsp:val=&quot;00FF7080&quot;/&gt;&lt;/wsp:rsids&gt;&lt;/w:docPr&gt;&lt;w:body&gt;&lt;wx:sect&gt;&lt;w:p wsp:rsidR=&quot;00000000&quot; wsp:rsidRDefault=&quot;00092567&quot; wsp:rsidP=&quot;00092567&quot;&gt;&lt;m:oMathPara&gt;&lt;m:oMath&gt;&lt;m:r&gt;&lt;w:rPr&gt;&lt;w:rFonts w:ascii=&quot;Cambria Math&quot; w:h-ansi=&quot;Cambria Math&quot;/&gt;&lt;wx:font wx:val=&quot;Cambria Math&quot;/&gt;&lt;w:i/&gt;&lt;w:i-cs/&gt;&lt;/w:rPr&gt;&lt;m:t&gt;‚àà&lt;/m:t&gt;&lt;/m:r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D1098E">
              <w:rPr>
                <w:sz w:val="20"/>
                <w:szCs w:val="20"/>
              </w:rPr>
              <w:fldChar w:fldCharType="end"/>
            </w:r>
            <w:r w:rsidRPr="00D1098E">
              <w:rPr>
                <w:sz w:val="20"/>
                <w:szCs w:val="20"/>
              </w:rPr>
              <w:t xml:space="preserve">{1,..., NTRP} </w:t>
            </w:r>
          </w:p>
          <w:p w14:paraId="735CDD3A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N is the number of cooperating TRPs, while NTRP is the maximum number of cooperating TRPs configured by gNB </w:t>
            </w:r>
          </w:p>
          <w:p w14:paraId="4C9FEDAF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In this case, the selection of N out of NTRP TRPs is also reported (FFS: exact reporting scheme)</w:t>
            </w:r>
          </w:p>
          <w:p w14:paraId="2E6E36E8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Configuration of NTRP TRPs and the value of NTRP, whether explicit or implicit</w:t>
            </w:r>
          </w:p>
          <w:p w14:paraId="553D1E13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In addition to one transmission hypothesis, whether reporting multiple transmission hypotheses (with the same N value or possibly different N values) is supported</w:t>
            </w:r>
          </w:p>
          <w:p w14:paraId="24B796CC" w14:textId="77777777" w:rsidR="00D1098E" w:rsidRPr="00D1098E" w:rsidRDefault="00D1098E">
            <w:pPr>
              <w:numPr>
                <w:ilvl w:val="0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Alt3. The UE reports CSI corresponding to K transmission hypotheses </w:t>
            </w:r>
          </w:p>
          <w:p w14:paraId="3220C60F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The N configured TRPs are gNB-configured via higher-layer (RRC) signaling</w:t>
            </w:r>
          </w:p>
          <w:p w14:paraId="2E5AFEE6" w14:textId="77777777" w:rsidR="00D1098E" w:rsidRPr="00D1098E" w:rsidRDefault="00D1098E">
            <w:pPr>
              <w:numPr>
                <w:ilvl w:val="1"/>
                <w:numId w:val="16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supported value(s) of K, and whether the K transmission hypotheses are gNB-configured or UE-reported</w:t>
            </w:r>
          </w:p>
          <w:p w14:paraId="73F18209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</w:p>
          <w:p w14:paraId="13169439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411969" w14:textId="77777777" w:rsidR="00D1098E" w:rsidRPr="00D1098E" w:rsidRDefault="00D1098E" w:rsidP="00D1098E">
            <w:p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On the Type-II codebook refinement for high/medium velocities, for codebook structures with TD or DD basis (Alt1 or Alt2 from codebook structure agreement), the codebook(s) include </w:t>
            </w:r>
            <w:r w:rsidRPr="00D1098E">
              <w:rPr>
                <w:i/>
                <w:iCs/>
                <w:sz w:val="20"/>
                <w:szCs w:val="20"/>
              </w:rPr>
              <w:t>at least</w:t>
            </w:r>
            <w:r w:rsidRPr="00D1098E">
              <w:rPr>
                <w:sz w:val="20"/>
                <w:szCs w:val="20"/>
              </w:rPr>
              <w:t xml:space="preserve"> the following </w:t>
            </w:r>
            <w:r w:rsidRPr="00D1098E">
              <w:rPr>
                <w:i/>
                <w:iCs/>
                <w:sz w:val="20"/>
                <w:szCs w:val="20"/>
              </w:rPr>
              <w:t>additional</w:t>
            </w:r>
            <w:r w:rsidRPr="00D1098E">
              <w:rPr>
                <w:sz w:val="20"/>
                <w:szCs w:val="20"/>
              </w:rPr>
              <w:t xml:space="preserve"> codebook parameters:</w:t>
            </w:r>
          </w:p>
          <w:p w14:paraId="3078AEA8" w14:textId="77777777" w:rsidR="00D1098E" w:rsidRPr="00D1098E" w:rsidRDefault="00D1098E">
            <w:pPr>
              <w:numPr>
                <w:ilvl w:val="0"/>
                <w:numId w:val="17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Doppler-/time-domain (DD/TD) basis vector length</w:t>
            </w:r>
          </w:p>
          <w:p w14:paraId="20D130E2" w14:textId="77777777" w:rsidR="00D1098E" w:rsidRPr="00D1098E" w:rsidRDefault="00D1098E">
            <w:pPr>
              <w:numPr>
                <w:ilvl w:val="0"/>
                <w:numId w:val="17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Parameters for DD/TD basis vector selection, including </w:t>
            </w:r>
          </w:p>
          <w:p w14:paraId="144D1D61" w14:textId="77777777" w:rsidR="00D1098E" w:rsidRPr="00D1098E" w:rsidRDefault="00D1098E">
            <w:pPr>
              <w:numPr>
                <w:ilvl w:val="1"/>
                <w:numId w:val="17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 xml:space="preserve">The number of DD/TD basis vectors </w:t>
            </w:r>
          </w:p>
          <w:p w14:paraId="6D6CCC75" w14:textId="77777777" w:rsidR="00D1098E" w:rsidRPr="00D1098E" w:rsidRDefault="00D1098E">
            <w:pPr>
              <w:numPr>
                <w:ilvl w:val="1"/>
                <w:numId w:val="17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If applicable, Basis selection indicator(s)</w:t>
            </w:r>
          </w:p>
          <w:p w14:paraId="01EC8384" w14:textId="77777777" w:rsidR="00D1098E" w:rsidRPr="00D1098E" w:rsidRDefault="00D1098E">
            <w:pPr>
              <w:numPr>
                <w:ilvl w:val="2"/>
                <w:numId w:val="17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FFS: restrictions on the basis vector selection</w:t>
            </w:r>
          </w:p>
          <w:p w14:paraId="697E1EB7" w14:textId="77777777" w:rsidR="00D1098E" w:rsidRPr="00D1098E" w:rsidRDefault="00D1098E">
            <w:pPr>
              <w:numPr>
                <w:ilvl w:val="1"/>
                <w:numId w:val="17"/>
              </w:numPr>
              <w:snapToGrid w:val="0"/>
              <w:rPr>
                <w:sz w:val="20"/>
                <w:szCs w:val="20"/>
              </w:rPr>
            </w:pPr>
            <w:r w:rsidRPr="00D1098E">
              <w:rPr>
                <w:sz w:val="20"/>
                <w:szCs w:val="20"/>
              </w:rPr>
              <w:t>If applicable, the total number of available DD/TD basis vectors (not needed for orthogonal DFT basis set), whether explicitly or implied from another parameter (e.g. oversampling factor)</w:t>
            </w:r>
          </w:p>
          <w:p w14:paraId="266D426D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489A2850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D09614C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For the Type-II codebook refinement for high/medium velocities, further study the following issues:</w:t>
            </w:r>
          </w:p>
          <w:p w14:paraId="4BE69173" w14:textId="77777777" w:rsidR="00D1098E" w:rsidRPr="00D1098E" w:rsidRDefault="00D1098E">
            <w:pPr>
              <w:numPr>
                <w:ilvl w:val="0"/>
                <w:numId w:val="18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need for basis type indicator, if both a trivial basis (e.g. identity) and a non-trivial (e.g. DFT) basis are supported, and if so, whether implicit or explicit</w:t>
            </w:r>
          </w:p>
          <w:p w14:paraId="6766D7BE" w14:textId="77777777" w:rsidR="00D1098E" w:rsidRPr="00D1098E" w:rsidRDefault="00D1098E">
            <w:pPr>
              <w:numPr>
                <w:ilvl w:val="0"/>
                <w:numId w:val="17"/>
              </w:numPr>
              <w:snapToGrid w:val="0"/>
              <w:rPr>
                <w:rFonts w:eastAsia="Malgun Gothic"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The need for DD/TD (compression) unit (analogous to PMI sub-band for Rel-16 codebook) </w:t>
            </w:r>
          </w:p>
          <w:p w14:paraId="6F6F9499" w14:textId="77777777" w:rsidR="00D1098E" w:rsidRPr="00D1098E" w:rsidRDefault="00D1098E" w:rsidP="00D1098E">
            <w:pPr>
              <w:snapToGrid w:val="0"/>
              <w:rPr>
                <w:rFonts w:cs="Times"/>
                <w:b/>
                <w:bCs/>
                <w:sz w:val="20"/>
                <w:szCs w:val="20"/>
                <w:u w:val="single"/>
                <w:lang w:eastAsia="ko-KR"/>
              </w:rPr>
            </w:pPr>
          </w:p>
          <w:p w14:paraId="26A4A619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584D1F2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On potential refinement of Resource setting configuration associated with Type-II codebook refinement for high/medium velocities, study the following options to assess whether/how the legacy Resource setting configuration needs to be enhanced for “burst” measurement:</w:t>
            </w:r>
          </w:p>
          <w:p w14:paraId="2376E19F" w14:textId="77777777" w:rsidR="00D1098E" w:rsidRPr="00D1098E" w:rsidRDefault="00D1098E">
            <w:pPr>
              <w:numPr>
                <w:ilvl w:val="0"/>
                <w:numId w:val="19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Periodic (P) CSI-RS: periodicity and offset</w:t>
            </w:r>
          </w:p>
          <w:p w14:paraId="22BA46CA" w14:textId="77777777" w:rsidR="00D1098E" w:rsidRPr="00D1098E" w:rsidRDefault="00D1098E">
            <w:pPr>
              <w:numPr>
                <w:ilvl w:val="0"/>
                <w:numId w:val="19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Semi-persistent (SP) CSI-RS: activation/deactivation, periodicity, and offset</w:t>
            </w:r>
          </w:p>
          <w:p w14:paraId="5F3A656F" w14:textId="77777777" w:rsidR="00D1098E" w:rsidRPr="00D1098E" w:rsidRDefault="00D1098E">
            <w:pPr>
              <w:numPr>
                <w:ilvl w:val="0"/>
                <w:numId w:val="19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Aperiodic (AP) CSI-RS: triggering, offset of a group of AP CSI-RS resources   </w:t>
            </w:r>
          </w:p>
          <w:p w14:paraId="5E523A0D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  <w:lang w:eastAsia="ko-KR"/>
              </w:rPr>
            </w:pPr>
            <w:r w:rsidRPr="00D1098E">
              <w:rPr>
                <w:rFonts w:cs="Times"/>
                <w:sz w:val="20"/>
                <w:szCs w:val="20"/>
              </w:rPr>
              <w:t>FFS: Support for K&gt;1 NZP CSI-RS resources association with Type-II codebook refinement for high/medium velocities</w:t>
            </w:r>
          </w:p>
          <w:p w14:paraId="1389DFB0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FFS: Whether specification support for jointly utilizing two types of CSI-RS time-domain behaviors is needed </w:t>
            </w:r>
          </w:p>
          <w:p w14:paraId="2B572A0C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49F4D04C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FE7C774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The TRS-based TDCP reporting is down selected from the following alternatives:</w:t>
            </w:r>
          </w:p>
          <w:p w14:paraId="09DB90CD" w14:textId="77777777" w:rsidR="00D1098E" w:rsidRPr="00D1098E" w:rsidRDefault="00D1098E">
            <w:pPr>
              <w:numPr>
                <w:ilvl w:val="0"/>
                <w:numId w:val="20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Alt1 (stand-alone): TDCP reporting comprises auxiliary feedback information to enable refinement of CSI reporting configuration, and/or codebook configuration parameters, and/or (to be confirmed in RAN1#110) gNB-side CSI prediction </w:t>
            </w:r>
          </w:p>
          <w:p w14:paraId="474EABEA" w14:textId="77777777" w:rsidR="00D1098E" w:rsidRPr="00D1098E" w:rsidRDefault="00D1098E">
            <w:pPr>
              <w:numPr>
                <w:ilvl w:val="1"/>
                <w:numId w:val="20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Aperiodic reporting is supported</w:t>
            </w:r>
          </w:p>
          <w:p w14:paraId="302606A0" w14:textId="77777777" w:rsidR="00D1098E" w:rsidRPr="00D1098E" w:rsidRDefault="00D1098E">
            <w:pPr>
              <w:numPr>
                <w:ilvl w:val="1"/>
                <w:numId w:val="20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FFS: Whether periodic, semi-persistent and/or event-triggered (UE-initiated) reporting are supported </w:t>
            </w:r>
          </w:p>
          <w:p w14:paraId="3DD90111" w14:textId="77777777" w:rsidR="00D1098E" w:rsidRPr="00D1098E" w:rsidRDefault="00D1098E">
            <w:pPr>
              <w:numPr>
                <w:ilvl w:val="0"/>
                <w:numId w:val="20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Alt2 (non-stand-alone): TDCP reporting corresponds to a subset of the UCI parameters associated with a codebook/PMI for high/medium velocities, reported by the UE and measured via TRS </w:t>
            </w:r>
          </w:p>
          <w:p w14:paraId="490AB3F4" w14:textId="77777777" w:rsidR="00D1098E" w:rsidRPr="00D1098E" w:rsidRDefault="00D1098E">
            <w:pPr>
              <w:numPr>
                <w:ilvl w:val="1"/>
                <w:numId w:val="20"/>
              </w:num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FFS: The associated codebook(s)/PMI(s)</w:t>
            </w:r>
          </w:p>
          <w:p w14:paraId="3AA67C1F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1FF47AFE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11F31ED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On the spatial-domain (SD) and frequency-domain (FD) basis design for the Rel-16 Type-II codebook refinement for CJT mTRP, down-select from the following alternatives:</w:t>
            </w:r>
          </w:p>
          <w:p w14:paraId="24CB07CC" w14:textId="77777777" w:rsidR="00D1098E" w:rsidRPr="00D1098E" w:rsidRDefault="00D1098E">
            <w:pPr>
              <w:pStyle w:val="ListParagraph"/>
              <w:numPr>
                <w:ilvl w:val="0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Alt1 (separate, legacy DFT): SD basis and FD basis are separate, each fully reusing the legacy Rel-16 DFT-based design</w:t>
            </w:r>
          </w:p>
          <w:p w14:paraId="1BF6E784" w14:textId="77777777" w:rsidR="00D1098E" w:rsidRPr="00D1098E" w:rsidRDefault="00D1098E">
            <w:pPr>
              <w:pStyle w:val="ListParagraph"/>
              <w:numPr>
                <w:ilvl w:val="0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Alt2 (joint, DFT): joint SD-FD DFT-based basis</w:t>
            </w:r>
          </w:p>
          <w:p w14:paraId="6A1C8017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FFS: Details on DFT parameters, e.g. length, oversampling (if any), rotation (if any)</w:t>
            </w:r>
          </w:p>
          <w:p w14:paraId="626ADF56" w14:textId="77777777" w:rsidR="00D1098E" w:rsidRPr="00D1098E" w:rsidRDefault="00D1098E">
            <w:pPr>
              <w:pStyle w:val="ListParagraph"/>
              <w:numPr>
                <w:ilvl w:val="0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Alt3 (joint, eigenvector): joint SD-FD eigenvector-based basis </w:t>
            </w:r>
          </w:p>
          <w:p w14:paraId="3906DAD5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FFS: eigenvector codebook design, parametrization</w:t>
            </w:r>
          </w:p>
          <w:p w14:paraId="5705E921" w14:textId="77777777" w:rsidR="00D1098E" w:rsidRPr="00D1098E" w:rsidRDefault="00D1098E">
            <w:pPr>
              <w:pStyle w:val="ListParagraph"/>
              <w:numPr>
                <w:ilvl w:val="0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Alt4 (separate, eigenvector): SD basis and FD basis are separate, using eigenvector-based basis </w:t>
            </w:r>
          </w:p>
          <w:p w14:paraId="18CD8955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FFS: eigenvector codebook design, parameterization</w:t>
            </w:r>
          </w:p>
          <w:p w14:paraId="201A3C66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298BE993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78C820B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On the W</w:t>
            </w:r>
            <w:r w:rsidRPr="00D1098E">
              <w:rPr>
                <w:rFonts w:cs="Times"/>
                <w:sz w:val="20"/>
                <w:szCs w:val="20"/>
                <w:vertAlign w:val="subscript"/>
              </w:rPr>
              <w:t>2</w:t>
            </w:r>
            <w:r w:rsidRPr="00D1098E">
              <w:rPr>
                <w:rFonts w:cs="Times"/>
                <w:sz w:val="20"/>
                <w:szCs w:val="20"/>
              </w:rPr>
              <w:t xml:space="preserve"> coefficient quantization scheme for the Type-II codebook refinement for CJT mTRP:</w:t>
            </w:r>
          </w:p>
          <w:p w14:paraId="6465D170" w14:textId="77777777" w:rsidR="00D1098E" w:rsidRPr="00D1098E" w:rsidRDefault="00D1098E">
            <w:pPr>
              <w:pStyle w:val="ListParagraph"/>
              <w:numPr>
                <w:ilvl w:val="0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At least for N=2, reuse </w:t>
            </w:r>
            <w:r w:rsidRPr="00D1098E">
              <w:rPr>
                <w:rFonts w:cs="Times"/>
                <w:i/>
                <w:szCs w:val="20"/>
              </w:rPr>
              <w:t>the following components</w:t>
            </w:r>
            <w:r w:rsidRPr="00D1098E">
              <w:rPr>
                <w:rFonts w:cs="Times"/>
                <w:szCs w:val="20"/>
              </w:rPr>
              <w:t xml:space="preserve"> of the legacy Rel-16/17 per-coefficient quantization scheme: </w:t>
            </w:r>
          </w:p>
          <w:p w14:paraId="31208FD4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lastRenderedPageBreak/>
              <w:t>Alphabets for amplitude and phase</w:t>
            </w:r>
          </w:p>
          <w:p w14:paraId="493A7F33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Quantization of phase and quantization of differential amplitude relative to a reference, reference amplitude (with SCI determining the location of one reference amplitude), where the reference is defined for each layer and each “group” of coefficients </w:t>
            </w:r>
          </w:p>
          <w:p w14:paraId="642E906E" w14:textId="77777777" w:rsidR="00D1098E" w:rsidRPr="00D1098E" w:rsidRDefault="00D1098E">
            <w:pPr>
              <w:pStyle w:val="ListParagraph"/>
              <w:numPr>
                <w:ilvl w:val="0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Further study the following:</w:t>
            </w:r>
          </w:p>
          <w:p w14:paraId="6967C20C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For larger N values, if supported, whether/how to improve throughput-overhead trade-off using, e.g. lower-resolution alphabets for amplitude and/or phase than legacy, or higher/same resolution alphabets but smaller number of coefficients than legacy </w:t>
            </w:r>
          </w:p>
          <w:p w14:paraId="4C8C2A63" w14:textId="77777777" w:rsidR="00D1098E" w:rsidRPr="00D1098E" w:rsidRDefault="00D1098E">
            <w:pPr>
              <w:pStyle w:val="ListParagraph"/>
              <w:numPr>
                <w:ilvl w:val="1"/>
                <w:numId w:val="21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What constitutes a “group” (e.g. per polarization across TRPs/TRP-groups, per polarization per TRP/TRP-group, per TRP/TRP-group), the number of “groups” per layer for phase and amplitude (1 ≤</w:t>
            </w:r>
            <w:r w:rsidRPr="00D1098E">
              <w:rPr>
                <w:rFonts w:cs="Times"/>
                <w:i/>
                <w:szCs w:val="20"/>
              </w:rPr>
              <w:t>C</w:t>
            </w:r>
            <w:r w:rsidRPr="00D1098E">
              <w:rPr>
                <w:rFonts w:cs="Times"/>
                <w:szCs w:val="20"/>
                <w:vertAlign w:val="subscript"/>
              </w:rPr>
              <w:t xml:space="preserve">group,phase </w:t>
            </w:r>
            <w:r w:rsidRPr="00D1098E">
              <w:rPr>
                <w:rFonts w:cs="Times"/>
                <w:szCs w:val="20"/>
              </w:rPr>
              <w:t xml:space="preserve">≤ N, 1 ≤ </w:t>
            </w:r>
            <w:r w:rsidRPr="00D1098E">
              <w:rPr>
                <w:rFonts w:cs="Times"/>
                <w:i/>
                <w:szCs w:val="20"/>
              </w:rPr>
              <w:t>C</w:t>
            </w:r>
            <w:r w:rsidRPr="00D1098E">
              <w:rPr>
                <w:rFonts w:cs="Times"/>
                <w:szCs w:val="20"/>
                <w:vertAlign w:val="subscript"/>
              </w:rPr>
              <w:t xml:space="preserve">group,amp </w:t>
            </w:r>
            <w:r w:rsidRPr="00D1098E">
              <w:rPr>
                <w:rFonts w:cs="Times"/>
                <w:szCs w:val="20"/>
              </w:rPr>
              <w:t xml:space="preserve">≤ 2N), and how to indicate/configure “grouping” </w:t>
            </w:r>
          </w:p>
          <w:p w14:paraId="3843049D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7E14BD0B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CA5502B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On the CSI reporting and measurement for the Type-II codebook refinement for high/medium velocities, </w:t>
            </w:r>
            <w:r w:rsidRPr="00D1098E">
              <w:rPr>
                <w:rFonts w:cs="Times"/>
                <w:i/>
                <w:sz w:val="20"/>
                <w:szCs w:val="20"/>
              </w:rPr>
              <w:t>at least for discussion purposes</w:t>
            </w:r>
            <w:r w:rsidRPr="00D1098E">
              <w:rPr>
                <w:rFonts w:cs="Times"/>
                <w:sz w:val="20"/>
                <w:szCs w:val="20"/>
              </w:rPr>
              <w:t>, define the following:</w:t>
            </w:r>
          </w:p>
          <w:p w14:paraId="6D018784" w14:textId="77777777" w:rsidR="00D1098E" w:rsidRPr="00D1098E" w:rsidRDefault="00D1098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Assume a CSI report in slot </w:t>
            </w:r>
            <w:r w:rsidRPr="00D1098E">
              <w:rPr>
                <w:rFonts w:cs="Times"/>
                <w:i/>
                <w:szCs w:val="20"/>
              </w:rPr>
              <w:t>n</w:t>
            </w:r>
            <w:r w:rsidRPr="00D1098E">
              <w:rPr>
                <w:rFonts w:cs="Times"/>
                <w:szCs w:val="20"/>
              </w:rPr>
              <w:t xml:space="preserve">, and let the length of the DD/TD basis vector be </w:t>
            </w:r>
            <w:r w:rsidRPr="00D1098E">
              <w:rPr>
                <w:rFonts w:cs="Times"/>
                <w:i/>
                <w:szCs w:val="20"/>
              </w:rPr>
              <w:t>N</w:t>
            </w:r>
            <w:r w:rsidRPr="00D1098E">
              <w:rPr>
                <w:rFonts w:cs="Times"/>
                <w:szCs w:val="20"/>
                <w:vertAlign w:val="subscript"/>
              </w:rPr>
              <w:t>4</w:t>
            </w:r>
            <w:r w:rsidRPr="00D1098E">
              <w:rPr>
                <w:rFonts w:cs="Times"/>
                <w:szCs w:val="20"/>
              </w:rPr>
              <w:t xml:space="preserve"> </w:t>
            </w:r>
          </w:p>
          <w:p w14:paraId="6EB8C391" w14:textId="77777777" w:rsidR="00D1098E" w:rsidRPr="00D1098E" w:rsidRDefault="00D1098E">
            <w:pPr>
              <w:pStyle w:val="ListParagraph"/>
              <w:numPr>
                <w:ilvl w:val="1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Note that basis vector has no span/window in time-domain, only length</w:t>
            </w:r>
          </w:p>
          <w:p w14:paraId="4133922E" w14:textId="77777777" w:rsidR="00D1098E" w:rsidRPr="00D1098E" w:rsidRDefault="00D1098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CSI-RS measurement window of [</w:t>
            </w:r>
            <w:r w:rsidRPr="00D1098E">
              <w:rPr>
                <w:rFonts w:cs="Times"/>
                <w:i/>
                <w:szCs w:val="20"/>
              </w:rPr>
              <w:t>k</w:t>
            </w:r>
            <w:r w:rsidRPr="00D1098E">
              <w:rPr>
                <w:rFonts w:cs="Times"/>
                <w:szCs w:val="20"/>
              </w:rPr>
              <w:t>,</w:t>
            </w:r>
            <w:r w:rsidRPr="00D1098E">
              <w:rPr>
                <w:rFonts w:cs="Times"/>
                <w:i/>
                <w:szCs w:val="20"/>
              </w:rPr>
              <w:t>k</w:t>
            </w:r>
            <w:r w:rsidRPr="00D1098E">
              <w:rPr>
                <w:rFonts w:cs="Times"/>
                <w:szCs w:val="20"/>
              </w:rPr>
              <w:t>+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meas </w:t>
            </w:r>
            <w:r w:rsidRPr="00D1098E">
              <w:rPr>
                <w:rFonts w:cs="Times"/>
                <w:szCs w:val="20"/>
              </w:rPr>
              <w:t>–1], representing the window in which CSI-RS occasion(s) are measured for calculating a CSI report</w:t>
            </w:r>
          </w:p>
          <w:p w14:paraId="727BB5F7" w14:textId="77777777" w:rsidR="00D1098E" w:rsidRPr="00D1098E" w:rsidRDefault="00D1098E">
            <w:pPr>
              <w:pStyle w:val="ListParagraph"/>
              <w:numPr>
                <w:ilvl w:val="1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i/>
                <w:szCs w:val="20"/>
              </w:rPr>
              <w:t>k</w:t>
            </w:r>
            <w:r w:rsidRPr="00D1098E">
              <w:rPr>
                <w:rFonts w:cs="Times"/>
                <w:szCs w:val="20"/>
              </w:rPr>
              <w:t xml:space="preserve"> is a slot index and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>meas</w:t>
            </w:r>
            <w:r w:rsidRPr="00D1098E">
              <w:rPr>
                <w:rFonts w:cs="Times"/>
                <w:szCs w:val="20"/>
              </w:rPr>
              <w:t xml:space="preserve"> is the measurement window length (in slots)</w:t>
            </w:r>
          </w:p>
          <w:p w14:paraId="0F00BAF8" w14:textId="77777777" w:rsidR="00D1098E" w:rsidRPr="00D1098E" w:rsidRDefault="00D1098E">
            <w:pPr>
              <w:pStyle w:val="ListParagraph"/>
              <w:numPr>
                <w:ilvl w:val="1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Note: In the legacy Rel-16/17 CSI, the CSI-RS occasion(s) are configured in </w:t>
            </w:r>
            <w:r w:rsidRPr="00D1098E">
              <w:rPr>
                <w:rFonts w:cs="Times"/>
                <w:i/>
                <w:szCs w:val="20"/>
              </w:rPr>
              <w:t>CSI-ReportConfig</w:t>
            </w:r>
          </w:p>
          <w:p w14:paraId="2A1187D9" w14:textId="77777777" w:rsidR="00D1098E" w:rsidRPr="00D1098E" w:rsidRDefault="00D1098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>CSI reporting window of [</w:t>
            </w:r>
            <w:r w:rsidRPr="00D1098E">
              <w:rPr>
                <w:rFonts w:cs="Times"/>
                <w:i/>
                <w:szCs w:val="20"/>
              </w:rPr>
              <w:t>l</w:t>
            </w:r>
            <w:r w:rsidRPr="00D1098E">
              <w:rPr>
                <w:rFonts w:cs="Times"/>
                <w:szCs w:val="20"/>
              </w:rPr>
              <w:t>,</w:t>
            </w:r>
            <w:r w:rsidRPr="00D1098E">
              <w:rPr>
                <w:rFonts w:cs="Times"/>
                <w:i/>
                <w:szCs w:val="20"/>
              </w:rPr>
              <w:t>l</w:t>
            </w:r>
            <w:r w:rsidRPr="00D1098E">
              <w:rPr>
                <w:rFonts w:cs="Times"/>
                <w:szCs w:val="20"/>
              </w:rPr>
              <w:t>+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 xml:space="preserve">–1], associated to the CSI report in slot </w:t>
            </w:r>
            <w:r w:rsidRPr="00D1098E">
              <w:rPr>
                <w:rFonts w:cs="Times"/>
                <w:i/>
                <w:szCs w:val="20"/>
              </w:rPr>
              <w:t>n</w:t>
            </w:r>
            <w:r w:rsidRPr="00D1098E">
              <w:rPr>
                <w:rFonts w:cs="Times"/>
                <w:szCs w:val="20"/>
              </w:rPr>
              <w:t xml:space="preserve"> </w:t>
            </w:r>
          </w:p>
          <w:p w14:paraId="7D955BCE" w14:textId="77777777" w:rsidR="00D1098E" w:rsidRPr="00D1098E" w:rsidRDefault="00D1098E">
            <w:pPr>
              <w:pStyle w:val="ListParagraph"/>
              <w:numPr>
                <w:ilvl w:val="1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i/>
                <w:szCs w:val="20"/>
              </w:rPr>
              <w:t>l</w:t>
            </w:r>
            <w:r w:rsidRPr="00D1098E">
              <w:rPr>
                <w:rFonts w:cs="Times"/>
                <w:szCs w:val="20"/>
              </w:rPr>
              <w:t xml:space="preserve"> is a slot index and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>CSI</w:t>
            </w:r>
            <w:r w:rsidRPr="00D1098E">
              <w:rPr>
                <w:rFonts w:cs="Times"/>
                <w:szCs w:val="20"/>
              </w:rPr>
              <w:t xml:space="preserve"> is the reporting window length (in slots)</w:t>
            </w:r>
          </w:p>
          <w:p w14:paraId="65EFF514" w14:textId="77777777" w:rsidR="00D1098E" w:rsidRPr="00D1098E" w:rsidRDefault="00D1098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CSI reference resource(s) in time-domain </w:t>
            </w:r>
          </w:p>
          <w:p w14:paraId="4199FB39" w14:textId="77777777" w:rsidR="00D1098E" w:rsidRPr="00D1098E" w:rsidRDefault="00D1098E">
            <w:pPr>
              <w:pStyle w:val="ListParagraph"/>
              <w:numPr>
                <w:ilvl w:val="1"/>
                <w:numId w:val="22"/>
              </w:numPr>
              <w:suppressAutoHyphens/>
              <w:snapToGrid w:val="0"/>
              <w:ind w:leftChars="0"/>
              <w:rPr>
                <w:rFonts w:cs="Times"/>
                <w:szCs w:val="20"/>
              </w:rPr>
            </w:pPr>
            <w:r w:rsidRPr="00D1098E">
              <w:rPr>
                <w:rFonts w:cs="Times"/>
                <w:szCs w:val="20"/>
              </w:rPr>
              <w:t xml:space="preserve">The location of a CSI reference resource is denoted as </w:t>
            </w:r>
            <w:r w:rsidRPr="00D1098E">
              <w:rPr>
                <w:rFonts w:cs="Times"/>
                <w:i/>
                <w:szCs w:val="20"/>
              </w:rPr>
              <w:t>n</w:t>
            </w:r>
            <w:r w:rsidRPr="00D1098E">
              <w:rPr>
                <w:rFonts w:cs="Times"/>
                <w:szCs w:val="20"/>
                <w:vertAlign w:val="subscript"/>
              </w:rPr>
              <w:t>ref</w:t>
            </w:r>
            <w:r w:rsidRPr="00D1098E">
              <w:rPr>
                <w:rFonts w:cs="Times"/>
                <w:szCs w:val="20"/>
              </w:rPr>
              <w:t xml:space="preserve"> (slot index)</w:t>
            </w:r>
          </w:p>
          <w:p w14:paraId="4B479651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</w:p>
          <w:p w14:paraId="145E8EC0" w14:textId="77777777" w:rsidR="00D1098E" w:rsidRPr="00D1098E" w:rsidRDefault="00D1098E" w:rsidP="00D1098E">
            <w:pPr>
              <w:snapToGrid w:val="0"/>
              <w:rPr>
                <w:rFonts w:eastAsia="Malgun Gothic" w:cs="Times"/>
                <w:sz w:val="20"/>
                <w:szCs w:val="20"/>
                <w:highlight w:val="green"/>
                <w:lang w:eastAsia="ko-KR"/>
              </w:rPr>
            </w:pPr>
            <w:r w:rsidRPr="00D1098E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A970FC1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On the CSI reporting and measurement for the Type-II codebook refinement for high/medium velocities, consider </w:t>
            </w:r>
            <w:r w:rsidRPr="00D1098E">
              <w:rPr>
                <w:rFonts w:cs="Times"/>
                <w:i/>
                <w:sz w:val="20"/>
                <w:szCs w:val="20"/>
              </w:rPr>
              <w:t>at least</w:t>
            </w:r>
            <w:r w:rsidRPr="00D1098E">
              <w:rPr>
                <w:rFonts w:cs="Times"/>
                <w:sz w:val="20"/>
                <w:szCs w:val="20"/>
              </w:rPr>
              <w:t xml:space="preserve"> the following alternatives for potential down-selection:</w:t>
            </w:r>
          </w:p>
          <w:p w14:paraId="604414D6" w14:textId="77777777" w:rsidR="00D1098E" w:rsidRPr="00D1098E" w:rsidRDefault="00D1098E">
            <w:pPr>
              <w:pStyle w:val="ListParagraph"/>
              <w:numPr>
                <w:ilvl w:val="0"/>
                <w:numId w:val="24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  <w:lang w:eastAsia="zh-CN"/>
              </w:rPr>
              <w:t xml:space="preserve">Alt1: </w:t>
            </w:r>
            <w:r w:rsidRPr="00D1098E">
              <w:rPr>
                <w:rFonts w:cs="Times"/>
                <w:i/>
                <w:szCs w:val="20"/>
                <w:lang w:eastAsia="zh-CN"/>
              </w:rPr>
              <w:t>n</w:t>
            </w:r>
            <w:r w:rsidRPr="00D1098E">
              <w:rPr>
                <w:rFonts w:cs="Times"/>
                <w:szCs w:val="20"/>
                <w:vertAlign w:val="subscript"/>
                <w:lang w:eastAsia="zh-CN"/>
              </w:rPr>
              <w:t>ref</w:t>
            </w:r>
            <w:r w:rsidRPr="00D1098E">
              <w:rPr>
                <w:rFonts w:cs="Times"/>
                <w:szCs w:val="20"/>
                <w:lang w:eastAsia="zh-CN"/>
              </w:rPr>
              <w:t xml:space="preserve"> (CSI reference resource slot) as boundary </w:t>
            </w:r>
          </w:p>
          <w:p w14:paraId="2EE038A6" w14:textId="77777777" w:rsidR="00D1098E" w:rsidRPr="00D1098E" w:rsidRDefault="00D1098E">
            <w:pPr>
              <w:pStyle w:val="ListParagraph"/>
              <w:numPr>
                <w:ilvl w:val="1"/>
                <w:numId w:val="24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Alt1.A: 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>–1 ≤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  <w:r w:rsidRPr="00D1098E">
              <w:rPr>
                <w:rFonts w:cs="Times"/>
                <w:szCs w:val="20"/>
                <w:vertAlign w:val="subscript"/>
              </w:rPr>
              <w:t>ref</w:t>
            </w:r>
          </w:p>
          <w:p w14:paraId="6AEA0926" w14:textId="77777777" w:rsidR="00D1098E" w:rsidRPr="00D1098E" w:rsidRDefault="00D1098E">
            <w:pPr>
              <w:pStyle w:val="ListParagraph"/>
              <w:numPr>
                <w:ilvl w:val="1"/>
                <w:numId w:val="24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Alt1.B: 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>≥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  <w:r w:rsidRPr="00D1098E">
              <w:rPr>
                <w:rFonts w:cs="Times"/>
                <w:szCs w:val="20"/>
                <w:vertAlign w:val="subscript"/>
              </w:rPr>
              <w:t>ref</w:t>
            </w:r>
          </w:p>
          <w:p w14:paraId="2F6DF6A2" w14:textId="77777777" w:rsidR="00D1098E" w:rsidRPr="00D1098E" w:rsidRDefault="00D1098E">
            <w:pPr>
              <w:pStyle w:val="ListParagraph"/>
              <w:numPr>
                <w:ilvl w:val="1"/>
                <w:numId w:val="24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Alt1.C: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>&lt;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  <w:r w:rsidRPr="00D1098E">
              <w:rPr>
                <w:rFonts w:cs="Times"/>
                <w:szCs w:val="20"/>
                <w:vertAlign w:val="subscript"/>
              </w:rPr>
              <w:t>ref</w:t>
            </w:r>
            <w:r w:rsidRPr="00D1098E">
              <w:rPr>
                <w:rFonts w:cs="Times"/>
                <w:szCs w:val="20"/>
              </w:rPr>
              <w:t xml:space="preserve"> and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>–1 &gt;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  <w:r w:rsidRPr="00D1098E">
              <w:rPr>
                <w:rFonts w:cs="Times"/>
                <w:szCs w:val="20"/>
                <w:vertAlign w:val="subscript"/>
              </w:rPr>
              <w:t>ref</w:t>
            </w:r>
            <w:r w:rsidRPr="00D1098E">
              <w:rPr>
                <w:rFonts w:cs="Times"/>
                <w:szCs w:val="20"/>
              </w:rPr>
              <w:t xml:space="preserve"> </w:t>
            </w:r>
          </w:p>
          <w:p w14:paraId="289B7A32" w14:textId="77777777" w:rsidR="00D1098E" w:rsidRPr="00D1098E" w:rsidRDefault="00D1098E">
            <w:pPr>
              <w:pStyle w:val="ListParagraph"/>
              <w:numPr>
                <w:ilvl w:val="0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  <w:lang w:eastAsia="zh-CN"/>
              </w:rPr>
              <w:t xml:space="preserve">Alt2: </w:t>
            </w:r>
            <w:r w:rsidRPr="00D1098E">
              <w:rPr>
                <w:rFonts w:cs="Times"/>
                <w:i/>
                <w:szCs w:val="20"/>
                <w:lang w:eastAsia="zh-CN"/>
              </w:rPr>
              <w:t>n</w:t>
            </w:r>
            <w:r w:rsidRPr="00D1098E">
              <w:rPr>
                <w:rFonts w:cs="Times"/>
                <w:szCs w:val="20"/>
                <w:lang w:eastAsia="zh-CN"/>
              </w:rPr>
              <w:t xml:space="preserve"> (report slot) as boundary</w:t>
            </w:r>
          </w:p>
          <w:p w14:paraId="6FABA5BB" w14:textId="77777777" w:rsidR="00D1098E" w:rsidRPr="00D1098E" w:rsidRDefault="00D1098E">
            <w:pPr>
              <w:pStyle w:val="ListParagraph"/>
              <w:numPr>
                <w:ilvl w:val="1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Alt2.A: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>–1 ≤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</w:p>
          <w:p w14:paraId="2701E169" w14:textId="77777777" w:rsidR="00D1098E" w:rsidRPr="00D1098E" w:rsidRDefault="00D1098E">
            <w:pPr>
              <w:pStyle w:val="ListParagraph"/>
              <w:numPr>
                <w:ilvl w:val="1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Alt2.B: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>≥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</w:p>
          <w:p w14:paraId="0E3130F8" w14:textId="77777777" w:rsidR="00D1098E" w:rsidRPr="00D1098E" w:rsidRDefault="00D1098E">
            <w:pPr>
              <w:pStyle w:val="ListParagraph"/>
              <w:numPr>
                <w:ilvl w:val="1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Alt2.C: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>&lt;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  <w:r w:rsidRPr="00D1098E">
              <w:rPr>
                <w:rFonts w:cs="Times"/>
                <w:szCs w:val="20"/>
              </w:rPr>
              <w:t xml:space="preserve"> and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>–1 &gt;</w:t>
            </w:r>
            <w:r w:rsidRPr="00D1098E">
              <w:rPr>
                <w:rFonts w:cs="Times"/>
                <w:i/>
                <w:szCs w:val="20"/>
              </w:rPr>
              <w:t xml:space="preserve"> n</w:t>
            </w:r>
          </w:p>
          <w:p w14:paraId="103059F0" w14:textId="77777777" w:rsidR="00D1098E" w:rsidRPr="00D1098E" w:rsidRDefault="00D1098E">
            <w:pPr>
              <w:pStyle w:val="ListParagraph"/>
              <w:numPr>
                <w:ilvl w:val="0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  <w:lang w:eastAsia="zh-CN"/>
              </w:rPr>
              <w:t xml:space="preserve">Alt3: End slot of </w:t>
            </w:r>
            <w:r w:rsidRPr="00D1098E">
              <w:rPr>
                <w:rFonts w:cs="Times"/>
                <w:i/>
                <w:szCs w:val="20"/>
                <w:lang w:eastAsia="zh-CN"/>
              </w:rPr>
              <w:t>W</w:t>
            </w:r>
            <w:r w:rsidRPr="00D1098E">
              <w:rPr>
                <w:rFonts w:cs="Times"/>
                <w:szCs w:val="20"/>
                <w:vertAlign w:val="subscript"/>
                <w:lang w:eastAsia="zh-CN"/>
              </w:rPr>
              <w:t>meas</w:t>
            </w:r>
            <w:r w:rsidRPr="00D1098E">
              <w:rPr>
                <w:rFonts w:cs="Times"/>
                <w:szCs w:val="20"/>
                <w:lang w:eastAsia="zh-CN"/>
              </w:rPr>
              <w:t xml:space="preserve"> (</w:t>
            </w:r>
            <w:r w:rsidRPr="00D1098E">
              <w:rPr>
                <w:rFonts w:cs="Times"/>
                <w:i/>
                <w:szCs w:val="20"/>
              </w:rPr>
              <w:t xml:space="preserve">k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meas </w:t>
            </w:r>
            <w:r w:rsidRPr="00D1098E">
              <w:rPr>
                <w:rFonts w:cs="Times"/>
                <w:szCs w:val="20"/>
              </w:rPr>
              <w:t>–1</w:t>
            </w:r>
            <w:r w:rsidRPr="00D1098E">
              <w:rPr>
                <w:rFonts w:cs="Times"/>
                <w:szCs w:val="20"/>
                <w:lang w:eastAsia="zh-CN"/>
              </w:rPr>
              <w:t xml:space="preserve">) as boundary </w:t>
            </w:r>
          </w:p>
          <w:p w14:paraId="29F6F660" w14:textId="77777777" w:rsidR="00D1098E" w:rsidRPr="00D1098E" w:rsidRDefault="00D1098E">
            <w:pPr>
              <w:pStyle w:val="ListParagraph"/>
              <w:numPr>
                <w:ilvl w:val="1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Alt3.A: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>–1 ≤</w:t>
            </w:r>
            <w:r w:rsidRPr="00D1098E">
              <w:rPr>
                <w:rFonts w:cs="Times"/>
                <w:i/>
                <w:szCs w:val="20"/>
              </w:rPr>
              <w:t xml:space="preserve"> k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meas </w:t>
            </w:r>
            <w:r w:rsidRPr="00D1098E">
              <w:rPr>
                <w:rFonts w:cs="Times"/>
                <w:szCs w:val="20"/>
              </w:rPr>
              <w:t xml:space="preserve">–1 with the following as a special case: </w:t>
            </w:r>
            <w:r w:rsidRPr="00D1098E">
              <w:rPr>
                <w:rFonts w:cs="Times"/>
                <w:i/>
                <w:szCs w:val="20"/>
              </w:rPr>
              <w:t>l=k,</w:t>
            </w:r>
            <w:r w:rsidRPr="00D1098E">
              <w:rPr>
                <w:rFonts w:cs="Times"/>
                <w:bCs/>
                <w:szCs w:val="20"/>
                <w:lang w:eastAsia="zh-CN"/>
              </w:rPr>
              <w:t xml:space="preserve">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>CSI</w:t>
            </w:r>
            <w:r w:rsidRPr="00D1098E">
              <w:rPr>
                <w:rFonts w:cs="Times"/>
                <w:szCs w:val="20"/>
              </w:rPr>
              <w:t xml:space="preserve"> =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>meas</w:t>
            </w:r>
          </w:p>
          <w:p w14:paraId="02567E78" w14:textId="77777777" w:rsidR="00D1098E" w:rsidRPr="00D1098E" w:rsidRDefault="00D1098E">
            <w:pPr>
              <w:pStyle w:val="ListParagraph"/>
              <w:numPr>
                <w:ilvl w:val="1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Alt3.B: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>≥</w:t>
            </w:r>
            <w:r w:rsidRPr="00D1098E">
              <w:rPr>
                <w:rFonts w:cs="Times"/>
                <w:i/>
                <w:szCs w:val="20"/>
              </w:rPr>
              <w:t xml:space="preserve"> k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meas </w:t>
            </w:r>
            <w:r w:rsidRPr="00D1098E">
              <w:rPr>
                <w:rFonts w:cs="Times"/>
                <w:szCs w:val="20"/>
              </w:rPr>
              <w:t>–1</w:t>
            </w:r>
          </w:p>
          <w:p w14:paraId="4B3E80E8" w14:textId="77777777" w:rsidR="00D1098E" w:rsidRPr="00D1098E" w:rsidRDefault="00D1098E">
            <w:pPr>
              <w:pStyle w:val="ListParagraph"/>
              <w:numPr>
                <w:ilvl w:val="1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szCs w:val="20"/>
              </w:rPr>
              <w:t xml:space="preserve">Alt3.C: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>&lt;</w:t>
            </w:r>
            <w:r w:rsidRPr="00D1098E">
              <w:rPr>
                <w:rFonts w:cs="Times"/>
                <w:i/>
                <w:szCs w:val="20"/>
              </w:rPr>
              <w:t xml:space="preserve"> k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meas </w:t>
            </w:r>
            <w:r w:rsidRPr="00D1098E">
              <w:rPr>
                <w:rFonts w:cs="Times"/>
                <w:szCs w:val="20"/>
              </w:rPr>
              <w:t xml:space="preserve">–1 and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CSI </w:t>
            </w:r>
            <w:r w:rsidRPr="00D1098E">
              <w:rPr>
                <w:rFonts w:cs="Times"/>
                <w:szCs w:val="20"/>
              </w:rPr>
              <w:t>–1 &gt;</w:t>
            </w:r>
            <w:r w:rsidRPr="00D1098E">
              <w:rPr>
                <w:rFonts w:cs="Times"/>
                <w:i/>
                <w:szCs w:val="20"/>
              </w:rPr>
              <w:t xml:space="preserve"> k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 xml:space="preserve">meas </w:t>
            </w:r>
            <w:r w:rsidRPr="00D1098E">
              <w:rPr>
                <w:rFonts w:cs="Times"/>
                <w:szCs w:val="20"/>
              </w:rPr>
              <w:t>–1 with the following as special cases:</w:t>
            </w:r>
          </w:p>
          <w:p w14:paraId="37E430C8" w14:textId="77777777" w:rsidR="00D1098E" w:rsidRPr="00D1098E" w:rsidRDefault="00D1098E">
            <w:pPr>
              <w:pStyle w:val="ListParagraph"/>
              <w:numPr>
                <w:ilvl w:val="2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i/>
                <w:szCs w:val="20"/>
              </w:rPr>
              <w:t>l=k,</w:t>
            </w:r>
            <w:r w:rsidRPr="00D1098E">
              <w:rPr>
                <w:rFonts w:cs="Times"/>
                <w:bCs/>
                <w:szCs w:val="20"/>
                <w:lang w:eastAsia="zh-CN"/>
              </w:rPr>
              <w:t xml:space="preserve">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>CSI</w:t>
            </w:r>
            <w:r w:rsidRPr="00D1098E">
              <w:rPr>
                <w:rFonts w:cs="Times"/>
                <w:szCs w:val="20"/>
              </w:rPr>
              <w:t xml:space="preserve"> = </w:t>
            </w:r>
            <w:r w:rsidRPr="00D1098E">
              <w:rPr>
                <w:rFonts w:cs="Times"/>
                <w:i/>
                <w:szCs w:val="20"/>
              </w:rPr>
              <w:t>n</w:t>
            </w:r>
          </w:p>
          <w:p w14:paraId="483033BC" w14:textId="77777777" w:rsidR="00D1098E" w:rsidRPr="00D1098E" w:rsidRDefault="00D1098E">
            <w:pPr>
              <w:pStyle w:val="ListParagraph"/>
              <w:numPr>
                <w:ilvl w:val="2"/>
                <w:numId w:val="23"/>
              </w:numPr>
              <w:suppressAutoHyphens/>
              <w:snapToGrid w:val="0"/>
              <w:ind w:leftChars="0"/>
              <w:rPr>
                <w:rFonts w:cs="Times"/>
                <w:szCs w:val="20"/>
                <w:lang w:eastAsia="zh-CN"/>
              </w:rPr>
            </w:pPr>
            <w:r w:rsidRPr="00D1098E">
              <w:rPr>
                <w:rFonts w:cs="Times"/>
                <w:i/>
                <w:szCs w:val="20"/>
              </w:rPr>
              <w:t>l=k,</w:t>
            </w:r>
            <w:r w:rsidRPr="00D1098E">
              <w:rPr>
                <w:rFonts w:cs="Times"/>
                <w:bCs/>
                <w:szCs w:val="20"/>
                <w:lang w:eastAsia="zh-CN"/>
              </w:rPr>
              <w:t xml:space="preserve"> </w:t>
            </w:r>
            <w:r w:rsidRPr="00D1098E">
              <w:rPr>
                <w:rFonts w:cs="Times"/>
                <w:i/>
                <w:szCs w:val="20"/>
              </w:rPr>
              <w:t xml:space="preserve">l </w:t>
            </w:r>
            <w:r w:rsidRPr="00D1098E">
              <w:rPr>
                <w:rFonts w:cs="Times"/>
                <w:szCs w:val="20"/>
              </w:rPr>
              <w:t xml:space="preserve">+ </w:t>
            </w:r>
            <w:r w:rsidRPr="00D1098E">
              <w:rPr>
                <w:rFonts w:cs="Times"/>
                <w:i/>
                <w:szCs w:val="20"/>
              </w:rPr>
              <w:t>W</w:t>
            </w:r>
            <w:r w:rsidRPr="00D1098E">
              <w:rPr>
                <w:rFonts w:cs="Times"/>
                <w:szCs w:val="20"/>
                <w:vertAlign w:val="subscript"/>
              </w:rPr>
              <w:t>CSI</w:t>
            </w:r>
            <w:r w:rsidRPr="00D1098E">
              <w:rPr>
                <w:rFonts w:cs="Times"/>
                <w:szCs w:val="20"/>
              </w:rPr>
              <w:t xml:space="preserve"> &gt; </w:t>
            </w:r>
            <w:r w:rsidRPr="00D1098E">
              <w:rPr>
                <w:rFonts w:cs="Times"/>
                <w:i/>
                <w:szCs w:val="20"/>
              </w:rPr>
              <w:t>n</w:t>
            </w:r>
          </w:p>
          <w:p w14:paraId="7C3D8D48" w14:textId="77777777" w:rsidR="00D1098E" w:rsidRPr="00D1098E" w:rsidRDefault="00D1098E" w:rsidP="00D1098E">
            <w:pPr>
              <w:snapToGrid w:val="0"/>
              <w:rPr>
                <w:rFonts w:cs="Times"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 xml:space="preserve">FFS: whether </w:t>
            </w:r>
            <w:r w:rsidRPr="00D1098E">
              <w:rPr>
                <w:rFonts w:cs="Times"/>
                <w:i/>
                <w:sz w:val="20"/>
                <w:szCs w:val="20"/>
              </w:rPr>
              <w:t>n</w:t>
            </w:r>
            <w:r w:rsidRPr="00D1098E">
              <w:rPr>
                <w:rFonts w:cs="Times"/>
                <w:sz w:val="20"/>
                <w:szCs w:val="20"/>
                <w:vertAlign w:val="subscript"/>
              </w:rPr>
              <w:t>ref</w:t>
            </w:r>
            <w:r w:rsidRPr="00D1098E">
              <w:rPr>
                <w:rFonts w:cs="Times"/>
                <w:sz w:val="20"/>
                <w:szCs w:val="20"/>
              </w:rPr>
              <w:t xml:space="preserve"> represents the slot index of Rel-15 CSI reference resource or a newly defined CSI reference resource</w:t>
            </w:r>
          </w:p>
          <w:p w14:paraId="0D7A2670" w14:textId="5297AB29" w:rsidR="00EA0A93" w:rsidRPr="00B80253" w:rsidRDefault="00D1098E" w:rsidP="00B80253">
            <w:pPr>
              <w:snapToGrid w:val="0"/>
              <w:rPr>
                <w:rFonts w:cs="Times"/>
                <w:bCs/>
                <w:sz w:val="20"/>
                <w:szCs w:val="20"/>
              </w:rPr>
            </w:pPr>
            <w:r w:rsidRPr="00D1098E">
              <w:rPr>
                <w:rFonts w:cs="Times"/>
                <w:sz w:val="20"/>
                <w:szCs w:val="20"/>
              </w:rPr>
              <w:t>FFS: whether/how the CSI measurement window and reporting window are configured</w:t>
            </w:r>
          </w:p>
        </w:tc>
      </w:tr>
    </w:tbl>
    <w:p w14:paraId="004F03E7" w14:textId="77777777" w:rsidR="00743B6E" w:rsidRDefault="00743B6E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CAF2230" w14:textId="7C6D9456" w:rsidR="006900B2" w:rsidRDefault="006900B2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the CSI enhancement in the following </w:t>
      </w:r>
      <w:r w:rsidR="004838C1">
        <w:rPr>
          <w:lang w:val="en-US"/>
        </w:rPr>
        <w:t>three</w:t>
      </w:r>
      <w:r>
        <w:rPr>
          <w:lang w:val="en-US"/>
        </w:rPr>
        <w:t xml:space="preserve"> areas </w:t>
      </w:r>
    </w:p>
    <w:p w14:paraId="55C26566" w14:textId="7FD29222" w:rsidR="00F033C4" w:rsidRPr="00F033C4" w:rsidRDefault="00F033C4">
      <w:pPr>
        <w:pStyle w:val="0Maintext"/>
        <w:numPr>
          <w:ilvl w:val="0"/>
          <w:numId w:val="10"/>
        </w:numPr>
        <w:spacing w:after="120"/>
        <w:rPr>
          <w:lang w:val="en-US"/>
        </w:rPr>
      </w:pPr>
      <w:r w:rsidRPr="00F033C4">
        <w:rPr>
          <w:lang w:val="en-US"/>
        </w:rPr>
        <w:t xml:space="preserve">Type-II codebook refinement for </w:t>
      </w:r>
      <w:r w:rsidR="00AC2F17">
        <w:rPr>
          <w:lang w:val="en-US"/>
        </w:rPr>
        <w:t>Coherent Joint Transmission (</w:t>
      </w:r>
      <w:r w:rsidRPr="00F033C4">
        <w:rPr>
          <w:lang w:val="en-US"/>
        </w:rPr>
        <w:t>CJT</w:t>
      </w:r>
      <w:r w:rsidR="00AC2F17">
        <w:rPr>
          <w:lang w:val="en-US"/>
        </w:rPr>
        <w:t>) for Multi-TRP (</w:t>
      </w:r>
      <w:r w:rsidRPr="00F033C4">
        <w:rPr>
          <w:lang w:val="en-US"/>
        </w:rPr>
        <w:t>mTRP</w:t>
      </w:r>
      <w:r w:rsidR="00AC2F17">
        <w:rPr>
          <w:lang w:val="en-US"/>
        </w:rPr>
        <w:t>)</w:t>
      </w:r>
      <w:r w:rsidRPr="00F033C4">
        <w:rPr>
          <w:lang w:val="en-US"/>
        </w:rPr>
        <w:t xml:space="preserve"> </w:t>
      </w:r>
    </w:p>
    <w:p w14:paraId="1DB8F025" w14:textId="77777777" w:rsidR="00F033C4" w:rsidRPr="00F033C4" w:rsidRDefault="00F033C4">
      <w:pPr>
        <w:pStyle w:val="0Maintext"/>
        <w:numPr>
          <w:ilvl w:val="0"/>
          <w:numId w:val="10"/>
        </w:numPr>
        <w:spacing w:after="120"/>
        <w:rPr>
          <w:lang w:val="en-US"/>
        </w:rPr>
      </w:pPr>
      <w:r w:rsidRPr="00F033C4">
        <w:rPr>
          <w:lang w:val="en-US"/>
        </w:rPr>
        <w:t>Type-II codebook refinement for high/medium UE velocities exploiting time-domain correlation/Doppler-domain information</w:t>
      </w:r>
    </w:p>
    <w:p w14:paraId="0D756385" w14:textId="52E22F51" w:rsidR="00F033C4" w:rsidRDefault="00F033C4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 w:rsidRPr="00F033C4">
        <w:rPr>
          <w:lang w:val="en-US"/>
        </w:rPr>
        <w:t>UE reporting of time-domain channel properties (TDCP) measured via CSI-RS for tracking</w:t>
      </w:r>
      <w:r w:rsidR="0079711E">
        <w:rPr>
          <w:lang w:val="en-US"/>
        </w:rPr>
        <w:t xml:space="preserve"> (TRS)</w:t>
      </w:r>
    </w:p>
    <w:p w14:paraId="790141D3" w14:textId="77777777" w:rsidR="00A63888" w:rsidRDefault="00A63888" w:rsidP="001B0A3A">
      <w:pPr>
        <w:pStyle w:val="Heading1"/>
      </w:pPr>
      <w:r w:rsidRPr="00F033C4">
        <w:t>Type-II codebook refinement</w:t>
      </w:r>
      <w:r w:rsidRPr="00C37466">
        <w:t xml:space="preserve"> </w:t>
      </w:r>
      <w:r>
        <w:t>for CJT</w:t>
      </w:r>
    </w:p>
    <w:p w14:paraId="578FE366" w14:textId="77777777" w:rsidR="001B0A3A" w:rsidRPr="00C45065" w:rsidRDefault="001B0A3A" w:rsidP="001B0A3A">
      <w:pPr>
        <w:rPr>
          <w:sz w:val="20"/>
          <w:szCs w:val="20"/>
        </w:rPr>
      </w:pPr>
      <w:r w:rsidRPr="00C45065">
        <w:rPr>
          <w:sz w:val="20"/>
          <w:szCs w:val="20"/>
        </w:rPr>
        <w:t>F</w:t>
      </w:r>
      <w:r>
        <w:rPr>
          <w:sz w:val="20"/>
          <w:szCs w:val="20"/>
        </w:rPr>
        <w:t xml:space="preserve">igure below illustrates one example of the Coherent Joint Transmission (CJT) from 4 TRPs. Each TRP is configured with 2x2 linear antenna array in which there are 2 V-Pol and 2 H-Pol antenna elements per vertical and per horizontal direction. </w:t>
      </w:r>
    </w:p>
    <w:p w14:paraId="4613B11F" w14:textId="77777777" w:rsidR="001B0A3A" w:rsidRDefault="001B0A3A" w:rsidP="001B0A3A">
      <w:pPr>
        <w:pStyle w:val="0Maintext"/>
        <w:keepNext/>
        <w:spacing w:after="120" w:afterAutospacing="0" w:line="240" w:lineRule="auto"/>
        <w:ind w:firstLine="0"/>
        <w:contextualSpacing/>
      </w:pPr>
      <w:r>
        <w:rPr>
          <w:noProof/>
          <w:lang w:val="en-US"/>
        </w:rPr>
        <w:lastRenderedPageBreak/>
        <w:drawing>
          <wp:inline distT="0" distB="0" distL="0" distR="0" wp14:anchorId="05C2AA8F" wp14:editId="1815D617">
            <wp:extent cx="5943600" cy="2063750"/>
            <wp:effectExtent l="0" t="0" r="0" b="6350"/>
            <wp:docPr id="22" name="Picture 22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imeline&#10;&#10;Description automatically generated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ECFC5" w14:textId="5624F262" w:rsidR="001B0A3A" w:rsidRPr="00C45065" w:rsidRDefault="001B0A3A" w:rsidP="001B0A3A">
      <w:pPr>
        <w:pStyle w:val="Caption"/>
        <w:rPr>
          <w:sz w:val="20"/>
          <w:szCs w:val="20"/>
        </w:rPr>
      </w:pPr>
      <w:r w:rsidRPr="00C45065">
        <w:rPr>
          <w:sz w:val="20"/>
          <w:szCs w:val="20"/>
        </w:rPr>
        <w:t xml:space="preserve">Figure </w:t>
      </w:r>
      <w:r w:rsidRPr="00C45065">
        <w:rPr>
          <w:sz w:val="20"/>
          <w:szCs w:val="20"/>
        </w:rPr>
        <w:fldChar w:fldCharType="begin"/>
      </w:r>
      <w:r w:rsidRPr="00C45065">
        <w:rPr>
          <w:sz w:val="20"/>
          <w:szCs w:val="20"/>
        </w:rPr>
        <w:instrText xml:space="preserve"> SEQ Figure \* ARABIC </w:instrText>
      </w:r>
      <w:r w:rsidRPr="00C45065">
        <w:rPr>
          <w:sz w:val="20"/>
          <w:szCs w:val="20"/>
        </w:rPr>
        <w:fldChar w:fldCharType="separate"/>
      </w:r>
      <w:r w:rsidR="003E1D2B">
        <w:rPr>
          <w:noProof/>
          <w:sz w:val="20"/>
          <w:szCs w:val="20"/>
        </w:rPr>
        <w:t>1</w:t>
      </w:r>
      <w:r w:rsidRPr="00C45065">
        <w:rPr>
          <w:sz w:val="20"/>
          <w:szCs w:val="20"/>
        </w:rPr>
        <w:fldChar w:fldCharType="end"/>
      </w:r>
      <w:r w:rsidRPr="00C45065">
        <w:rPr>
          <w:sz w:val="20"/>
          <w:szCs w:val="20"/>
        </w:rPr>
        <w:t xml:space="preserve"> Illustration of Coherent Joint Transmission (CJT) from 4 TRP</w:t>
      </w:r>
    </w:p>
    <w:p w14:paraId="27F5ACC8" w14:textId="77777777" w:rsidR="001B0A3A" w:rsidRDefault="001B0A3A" w:rsidP="001B0A3A">
      <w:pPr>
        <w:pStyle w:val="0Maintext"/>
        <w:spacing w:after="120" w:afterAutospacing="0" w:line="240" w:lineRule="auto"/>
        <w:ind w:firstLine="0"/>
        <w:contextualSpacing/>
      </w:pPr>
      <w:r>
        <w:rPr>
          <w:lang w:val="en-US"/>
        </w:rPr>
        <w:t>According to the WID objective, we should assume “</w:t>
      </w:r>
      <w:r w:rsidRPr="007350DA">
        <w:rPr>
          <w:bCs/>
        </w:rPr>
        <w:t>ideal backhaul and synchronization</w:t>
      </w:r>
      <w:r>
        <w:rPr>
          <w:bCs/>
        </w:rPr>
        <w:t xml:space="preserve">” among TRPs participating in the CJT. With this strong assumption, in our understanding, the goal is to design a Multi-Panel Type II codebook similar as Multi-Panel Type I codebook. </w:t>
      </w:r>
    </w:p>
    <w:p w14:paraId="16F24402" w14:textId="01097FE5" w:rsidR="001B0A3A" w:rsidRDefault="001B0A3A" w:rsidP="001B0A3A">
      <w:pPr>
        <w:pStyle w:val="0Maintext"/>
        <w:spacing w:after="120" w:afterAutospacing="0" w:line="240" w:lineRule="auto"/>
        <w:ind w:firstLine="0"/>
        <w:contextualSpacing/>
      </w:pPr>
    </w:p>
    <w:p w14:paraId="647C315E" w14:textId="592A67F6" w:rsidR="00A21202" w:rsidRDefault="00A21202" w:rsidP="001B0A3A">
      <w:pPr>
        <w:pStyle w:val="0Maintext"/>
        <w:spacing w:after="120" w:afterAutospacing="0" w:line="240" w:lineRule="auto"/>
        <w:ind w:firstLine="0"/>
        <w:contextualSpacing/>
      </w:pPr>
      <w:r>
        <w:t xml:space="preserve">Regarding the scope of the work, we have the following proposal </w:t>
      </w:r>
    </w:p>
    <w:p w14:paraId="7CFD0993" w14:textId="77777777" w:rsidR="00FD49B3" w:rsidRDefault="00FD49B3">
      <w:pPr>
        <w:pStyle w:val="0Maintext"/>
        <w:numPr>
          <w:ilvl w:val="0"/>
          <w:numId w:val="25"/>
        </w:numPr>
        <w:spacing w:after="120" w:afterAutospacing="0" w:line="240" w:lineRule="auto"/>
        <w:contextualSpacing/>
      </w:pPr>
      <w:r>
        <w:t>Refinement of Rel-16 regular Type II codebook should have higher priority compared to Rel-17 PS Type II codebook</w:t>
      </w:r>
    </w:p>
    <w:p w14:paraId="04A15C73" w14:textId="0C868EC6" w:rsidR="00A21202" w:rsidRDefault="00FD49B3">
      <w:pPr>
        <w:pStyle w:val="0Maintext"/>
        <w:numPr>
          <w:ilvl w:val="0"/>
          <w:numId w:val="25"/>
        </w:numPr>
        <w:spacing w:after="120" w:afterAutospacing="0" w:line="240" w:lineRule="auto"/>
        <w:contextualSpacing/>
      </w:pPr>
      <w:r>
        <w:t>Strive to have a common Type II codebook refinement to support up to 4 TRPs</w:t>
      </w:r>
    </w:p>
    <w:p w14:paraId="2A4EEEE1" w14:textId="77777777" w:rsidR="001B0A3A" w:rsidRDefault="001B0A3A" w:rsidP="001B0A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BE7B17F" w14:textId="36CEB305" w:rsidR="00F2332C" w:rsidRDefault="001B0A3A" w:rsidP="00F2332C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6A7D02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.1, </w:t>
      </w:r>
      <w:r w:rsidR="00DE6335">
        <w:rPr>
          <w:b/>
          <w:i/>
          <w:lang w:val="en-US"/>
        </w:rPr>
        <w:t>F</w:t>
      </w:r>
      <w:r w:rsidR="00F2332C">
        <w:rPr>
          <w:b/>
          <w:i/>
          <w:lang w:val="en-US"/>
        </w:rPr>
        <w:t xml:space="preserve">or </w:t>
      </w:r>
      <w:r w:rsidR="00F2332C" w:rsidRPr="00F2332C">
        <w:rPr>
          <w:b/>
          <w:i/>
          <w:lang w:val="en-US"/>
        </w:rPr>
        <w:t>Type-II codebook refinement for CJT</w:t>
      </w:r>
      <w:r w:rsidR="00F2332C">
        <w:rPr>
          <w:b/>
          <w:i/>
          <w:lang w:val="en-US"/>
        </w:rPr>
        <w:t>, in terms of the scope of the work</w:t>
      </w:r>
    </w:p>
    <w:p w14:paraId="25C70BC5" w14:textId="21603C92" w:rsidR="00F2332C" w:rsidRPr="00F2332C" w:rsidRDefault="00F2332C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F2332C">
        <w:rPr>
          <w:b/>
          <w:i/>
          <w:lang w:val="en-US"/>
        </w:rPr>
        <w:t>Refinement of Rel-16 regular Type II codebook should have higher priority compared to Rel-17 PS Type II codebook</w:t>
      </w:r>
    </w:p>
    <w:p w14:paraId="601B3A23" w14:textId="77777777" w:rsidR="00F2332C" w:rsidRPr="00F2332C" w:rsidRDefault="00F2332C" w:rsidP="00F2332C">
      <w:pPr>
        <w:pStyle w:val="0Maintext"/>
        <w:spacing w:after="120"/>
        <w:contextualSpacing/>
        <w:rPr>
          <w:b/>
          <w:i/>
          <w:lang w:val="en-US"/>
        </w:rPr>
      </w:pPr>
      <w:r w:rsidRPr="00F2332C">
        <w:rPr>
          <w:b/>
          <w:i/>
          <w:lang w:val="en-US"/>
        </w:rPr>
        <w:t>•</w:t>
      </w:r>
      <w:r w:rsidRPr="00F2332C">
        <w:rPr>
          <w:b/>
          <w:i/>
          <w:lang w:val="en-US"/>
        </w:rPr>
        <w:tab/>
        <w:t>Strive to have a common Type II codebook refinement to support up to 4 TRPs</w:t>
      </w:r>
    </w:p>
    <w:p w14:paraId="14793899" w14:textId="77777777" w:rsidR="00F2332C" w:rsidRDefault="00F2332C" w:rsidP="001B0A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C87F9B4" w14:textId="2C110F85" w:rsidR="003B300B" w:rsidRDefault="003C1EA5" w:rsidP="003C1EA5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terms of the CMR configuration, </w:t>
      </w:r>
      <w:r w:rsidR="003B300B">
        <w:rPr>
          <w:lang w:val="en-US"/>
        </w:rPr>
        <w:t>in Rel-15/16/17, CRI report is not allowed for Type-II codebook, i.e., Type-II codebook can only be configured with 1 CMR. Furthermore, in terms of the supporting multiple panels or TRPs for CSI</w:t>
      </w:r>
    </w:p>
    <w:p w14:paraId="258D38FC" w14:textId="2CEAA711" w:rsidR="00A00067" w:rsidRDefault="00A00067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In Rel-15 Type-I MP codebook, different panels are logically mapped to different CSI-RS ports in the same CSI-RS resource</w:t>
      </w:r>
    </w:p>
    <w:p w14:paraId="4117F092" w14:textId="018EFB0E" w:rsidR="00A00067" w:rsidRDefault="00A00067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In Rel-17 Type-I codebook enhancement for NCJT, different CSI-RS resource</w:t>
      </w:r>
      <w:r w:rsidR="00D278DA">
        <w:rPr>
          <w:lang w:val="en-US"/>
        </w:rPr>
        <w:t>s</w:t>
      </w:r>
      <w:r>
        <w:rPr>
          <w:lang w:val="en-US"/>
        </w:rPr>
        <w:t xml:space="preserve"> in the same CSI-RS resource set are mapped to different TRP</w:t>
      </w:r>
    </w:p>
    <w:p w14:paraId="5B8C20C5" w14:textId="643CFB50" w:rsidR="003B300B" w:rsidRPr="008B187A" w:rsidRDefault="00D278DA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In Rel-17 group based beam report enhancement different CSI-RS resource sets are mapping to different TRP</w:t>
      </w:r>
    </w:p>
    <w:p w14:paraId="60B7C9B9" w14:textId="57831A13" w:rsidR="001B0A3A" w:rsidRDefault="003B300B" w:rsidP="003C1EA5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Therefore, </w:t>
      </w:r>
      <w:r w:rsidR="003C1EA5">
        <w:rPr>
          <w:lang w:val="en-US"/>
        </w:rPr>
        <w:t>we have the following proposal</w:t>
      </w:r>
    </w:p>
    <w:p w14:paraId="67489B90" w14:textId="77777777" w:rsidR="00A47C42" w:rsidRDefault="00A47C42" w:rsidP="003C1EA5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4D60D971" w14:textId="213E75BA" w:rsidR="00994232" w:rsidRDefault="00152E32" w:rsidP="00994232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1.</w:t>
      </w:r>
      <w:r w:rsidR="005E1537">
        <w:rPr>
          <w:b/>
          <w:i/>
          <w:lang w:val="en-US"/>
        </w:rPr>
        <w:t>2</w:t>
      </w:r>
      <w:r>
        <w:rPr>
          <w:b/>
          <w:i/>
          <w:lang w:val="en-US"/>
        </w:rPr>
        <w:t xml:space="preserve">, </w:t>
      </w:r>
      <w:r w:rsidR="00DE6335">
        <w:rPr>
          <w:b/>
          <w:i/>
          <w:lang w:val="en-US"/>
        </w:rPr>
        <w:t>F</w:t>
      </w:r>
      <w:r>
        <w:rPr>
          <w:b/>
          <w:i/>
          <w:lang w:val="en-US"/>
        </w:rPr>
        <w:t xml:space="preserve">or </w:t>
      </w:r>
      <w:r w:rsidRPr="00F2332C">
        <w:rPr>
          <w:b/>
          <w:i/>
          <w:lang w:val="en-US"/>
        </w:rPr>
        <w:t>Type-II codebook refinement for CJT</w:t>
      </w:r>
      <w:r>
        <w:rPr>
          <w:b/>
          <w:i/>
          <w:lang w:val="en-US"/>
        </w:rPr>
        <w:t xml:space="preserve">, in terms of the </w:t>
      </w:r>
      <w:r w:rsidR="00213BE7">
        <w:rPr>
          <w:b/>
          <w:i/>
          <w:lang w:val="en-US"/>
        </w:rPr>
        <w:t xml:space="preserve">CMR configuration </w:t>
      </w:r>
    </w:p>
    <w:p w14:paraId="49D985BE" w14:textId="38F3F10F" w:rsidR="00DB78BD" w:rsidRPr="004221EC" w:rsidRDefault="00994232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4221EC">
        <w:rPr>
          <w:b/>
          <w:i/>
          <w:lang w:val="en-US"/>
        </w:rPr>
        <w:t>Only one CSI-RS resource can be configured as CMR per TRP/TRP-group</w:t>
      </w:r>
      <w:r w:rsidR="004221EC" w:rsidRPr="004221EC">
        <w:rPr>
          <w:b/>
          <w:i/>
          <w:lang w:val="en-US"/>
        </w:rPr>
        <w:t xml:space="preserve">, </w:t>
      </w:r>
      <w:r w:rsidR="004221EC">
        <w:rPr>
          <w:b/>
          <w:i/>
          <w:lang w:val="en-US"/>
        </w:rPr>
        <w:t>d</w:t>
      </w:r>
      <w:r w:rsidR="00DB78BD" w:rsidRPr="004221EC">
        <w:rPr>
          <w:b/>
          <w:i/>
          <w:lang w:val="en-US"/>
        </w:rPr>
        <w:t>own</w:t>
      </w:r>
      <w:r w:rsidRPr="004221EC">
        <w:rPr>
          <w:b/>
          <w:i/>
          <w:lang w:val="en-US"/>
        </w:rPr>
        <w:t xml:space="preserve">select one of the following alternatives </w:t>
      </w:r>
    </w:p>
    <w:p w14:paraId="526A4318" w14:textId="020CA30B" w:rsidR="00DB78BD" w:rsidRDefault="00994232">
      <w:pPr>
        <w:pStyle w:val="0Maintext"/>
        <w:numPr>
          <w:ilvl w:val="1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DB78BD">
        <w:rPr>
          <w:b/>
          <w:i/>
          <w:lang w:val="en-US"/>
        </w:rPr>
        <w:t xml:space="preserve">Alt 1: All TRPs/TRP-groups share the same CSI-RS resource </w:t>
      </w:r>
    </w:p>
    <w:p w14:paraId="39D7823C" w14:textId="49B1BCA6" w:rsidR="000A7EDF" w:rsidRDefault="005C1BAA">
      <w:pPr>
        <w:pStyle w:val="0Maintext"/>
        <w:numPr>
          <w:ilvl w:val="2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D</w:t>
      </w:r>
      <w:r w:rsidR="000E49BF" w:rsidRPr="000E49BF">
        <w:rPr>
          <w:b/>
          <w:i/>
          <w:lang w:val="en-US"/>
        </w:rPr>
        <w:t>ifferent TRP/TRP-groups can be associated with different CSI-RS ports</w:t>
      </w:r>
    </w:p>
    <w:p w14:paraId="1D900105" w14:textId="39F85680" w:rsidR="00DB78BD" w:rsidRDefault="00994232">
      <w:pPr>
        <w:pStyle w:val="0Maintext"/>
        <w:numPr>
          <w:ilvl w:val="1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DB78BD">
        <w:rPr>
          <w:b/>
          <w:i/>
          <w:lang w:val="en-US"/>
        </w:rPr>
        <w:t xml:space="preserve">Alt 2: Each TRP/TRP-group is configured with independent CSI-RS resource </w:t>
      </w:r>
    </w:p>
    <w:p w14:paraId="071B35B5" w14:textId="237AB1F8" w:rsidR="00FB3801" w:rsidRDefault="008F1A61">
      <w:pPr>
        <w:pStyle w:val="0Maintext"/>
        <w:numPr>
          <w:ilvl w:val="2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D</w:t>
      </w:r>
      <w:r w:rsidR="00FB3801" w:rsidRPr="00FB3801">
        <w:rPr>
          <w:b/>
          <w:i/>
          <w:lang w:val="en-US"/>
        </w:rPr>
        <w:t>ifferent TRP/TRP-groups can be associated with different CSI-RS resource</w:t>
      </w:r>
    </w:p>
    <w:p w14:paraId="094B1BDE" w14:textId="5F6D55FE" w:rsidR="00994232" w:rsidRDefault="00DB78BD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Further consider the l</w:t>
      </w:r>
      <w:r w:rsidR="00994232" w:rsidRPr="00DB78BD">
        <w:rPr>
          <w:b/>
          <w:i/>
          <w:lang w:val="en-US"/>
        </w:rPr>
        <w:t>imitation on the total number of CSI-RS ports as CMR configured across all TRPs, e.g., 32</w:t>
      </w:r>
    </w:p>
    <w:p w14:paraId="22F49039" w14:textId="462BA709" w:rsidR="001A4D12" w:rsidRDefault="001A4D12" w:rsidP="001A4D12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37C12EB" w14:textId="6AFA2687" w:rsidR="001A4D12" w:rsidRDefault="001A4D12" w:rsidP="001A4D12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terms of the codebook structure, we think we should reuse the legacy Type-II process as much as possible. Therefore, we have the following proposal </w:t>
      </w:r>
    </w:p>
    <w:p w14:paraId="04C91438" w14:textId="77777777" w:rsidR="002E1003" w:rsidRDefault="002E1003" w:rsidP="000B273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F1262F9" w14:textId="710C7C4C" w:rsidR="003B57F5" w:rsidRDefault="000B2734" w:rsidP="000B273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1.</w:t>
      </w:r>
      <w:r w:rsidR="00B93070">
        <w:rPr>
          <w:b/>
          <w:i/>
          <w:lang w:val="en-US"/>
        </w:rPr>
        <w:t>3</w:t>
      </w:r>
      <w:r>
        <w:rPr>
          <w:b/>
          <w:i/>
          <w:lang w:val="en-US"/>
        </w:rPr>
        <w:t>,</w:t>
      </w:r>
      <w:r w:rsidR="00DE6335">
        <w:rPr>
          <w:b/>
          <w:i/>
          <w:lang w:val="en-US"/>
        </w:rPr>
        <w:t>F</w:t>
      </w:r>
      <w:r>
        <w:rPr>
          <w:b/>
          <w:i/>
          <w:lang w:val="en-US"/>
        </w:rPr>
        <w:t xml:space="preserve">or </w:t>
      </w:r>
      <w:r w:rsidRPr="00F2332C">
        <w:rPr>
          <w:b/>
          <w:i/>
          <w:lang w:val="en-US"/>
        </w:rPr>
        <w:t>Type-II codebook refinement for CJT</w:t>
      </w:r>
      <w:r>
        <w:rPr>
          <w:b/>
          <w:i/>
          <w:lang w:val="en-US"/>
        </w:rPr>
        <w:t xml:space="preserve">, in terms of the </w:t>
      </w:r>
      <w:r w:rsidR="003B57F5">
        <w:rPr>
          <w:b/>
          <w:i/>
          <w:lang w:val="en-US"/>
        </w:rPr>
        <w:t>codebook structure</w:t>
      </w:r>
    </w:p>
    <w:p w14:paraId="30ED4B8A" w14:textId="77777777" w:rsidR="006F4EB0" w:rsidRDefault="00507548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Support codebook structure </w:t>
      </w:r>
      <w:r w:rsidR="006F4EB0" w:rsidRPr="006F4EB0">
        <w:rPr>
          <w:b/>
          <w:i/>
          <w:lang w:val="en-US"/>
        </w:rPr>
        <w:t>Alt1A</w:t>
      </w:r>
      <w:r w:rsidR="006F4EB0">
        <w:rPr>
          <w:b/>
          <w:i/>
          <w:lang w:val="en-US"/>
        </w:rPr>
        <w:t>, i.e.,</w:t>
      </w:r>
    </w:p>
    <w:p w14:paraId="7FF0D1F0" w14:textId="77777777" w:rsidR="006F4EB0" w:rsidRDefault="006F4EB0" w:rsidP="006F4EB0">
      <w:pPr>
        <w:pStyle w:val="0Maintext"/>
        <w:spacing w:after="120" w:afterAutospacing="0" w:line="240" w:lineRule="auto"/>
        <w:ind w:left="720" w:firstLine="0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 </w:t>
      </w:r>
      <w:r w:rsidRPr="006F4EB0">
        <w:rPr>
          <w:b/>
          <w:i/>
          <w:lang w:val="en-US"/>
        </w:rPr>
        <w:t xml:space="preserve"> </w:t>
      </w:r>
      <w:r w:rsidR="001636D7">
        <w:rPr>
          <w:rFonts w:cs="Times"/>
          <w:noProof/>
        </w:rPr>
        <w:pict w14:anchorId="106A890A">
          <v:shape id="_x0000_i1031" type="#_x0000_t75" alt="A picture containing diagram&#13;&#13;&#13;&#13;&#13;&#10;&#13;&#13;&#13;&#13;&#13;&#10;Description automatically generated" style="width:114pt;height:4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D7719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Pr=&quot;000D7719&quot; wsp:rsidRDefault=&quot;000D7719&quot; wsp:rsidP=&quot;000D7719&quot;&gt;&lt;m:oMathPara&gt;&lt;m:oMath&gt;&lt;m:d&gt;&lt;m:dPr&gt;&lt;m:begChr m:val=&quot;[&quot;/&gt;&lt;m:endChr m:val=&quot;]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1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,1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e&gt;&lt;/m:mr&gt;&lt;m:mr&gt;&lt;m:e&gt;&lt;m:r&gt;&lt;w:rPr&gt;&lt;w:rFonts w:ascii=&quot;Cambria Math&quot; w:h-ansi=&quot;Cambria Math&quot;/&gt;&lt;wx:font wx:val=&quot;Cambria Math&quot;/&gt;&lt;w:i/&gt;&lt;w:i-cs/&gt;&lt;/w:rPr&gt;&lt;m:t&gt;‚ãÆ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&lt;/m:t&gt;&lt;/m:r&gt;&lt;m:r&gt;&lt;w:rPr&gt;&lt;w:rFonts w:ascii=&quot;Cambria Math&quot; w:h-ansi=&quot;Cambria Math&quot;/&gt;&lt;wx:font wx:val=&quot;Cambria Math&quot;/&gt;&lt;w:i/&gt;&lt;w:i-cs/&gt;&lt;/w:rPr&gt;&lt;m:t&gt;N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,N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e&gt;&lt;/m:mr&gt;&lt;/m:m&gt;&lt;/m:e&gt;&lt;/m:d&gt;&lt;/m:oMath&gt;&lt;/m:oMathPara&gt;&lt;/w:p&gt;&lt;w:sectPr wsp:rsidR=&quot;00000000&quot; wsp:rsidRPr=&quot;000D7719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</w:p>
    <w:p w14:paraId="1007EE83" w14:textId="17181607" w:rsidR="000B2734" w:rsidRPr="00E95655" w:rsidRDefault="00E95655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E95655">
        <w:rPr>
          <w:b/>
          <w:i/>
          <w:lang w:val="en-US"/>
        </w:rPr>
        <w:t>Support SD/FD basis design Alt1 (separate, legacy DFT): SD basis and FD basis are separate, each fully reusing the legacy Rel-16 DFT-based</w:t>
      </w:r>
    </w:p>
    <w:p w14:paraId="1679AE35" w14:textId="406EDE23" w:rsidR="003300FD" w:rsidRDefault="00742711" w:rsidP="00A777CD">
      <w:pPr>
        <w:pStyle w:val="Heading1"/>
      </w:pPr>
      <w:r w:rsidRPr="00742711">
        <w:t>Type-II codebook refinement exploiting time-domain correlation</w:t>
      </w:r>
    </w:p>
    <w:p w14:paraId="5A995E7B" w14:textId="6EAC12BE" w:rsidR="001B22D2" w:rsidRDefault="001B22D2" w:rsidP="001B22D2">
      <w:pPr>
        <w:pStyle w:val="0Maintext"/>
        <w:spacing w:after="120" w:afterAutospacing="0" w:line="240" w:lineRule="auto"/>
        <w:ind w:firstLine="0"/>
        <w:contextualSpacing/>
      </w:pPr>
      <w:r>
        <w:t>Regarding the scope of the work</w:t>
      </w:r>
      <w:r w:rsidR="003F6F4E">
        <w:t xml:space="preserve"> on </w:t>
      </w:r>
      <w:r w:rsidR="003F6F4E" w:rsidRPr="003F6F4E">
        <w:t>Type-II codebook refinement exploiting time-domain correlation</w:t>
      </w:r>
      <w:r>
        <w:t xml:space="preserve">, we have the following proposal </w:t>
      </w:r>
    </w:p>
    <w:p w14:paraId="48CA7D49" w14:textId="77777777" w:rsidR="001B22D2" w:rsidRDefault="001B22D2">
      <w:pPr>
        <w:pStyle w:val="0Maintext"/>
        <w:numPr>
          <w:ilvl w:val="0"/>
          <w:numId w:val="25"/>
        </w:numPr>
        <w:spacing w:after="120" w:afterAutospacing="0" w:line="240" w:lineRule="auto"/>
        <w:contextualSpacing/>
      </w:pPr>
      <w:r>
        <w:t>Refinement of Rel-16 regular Type II codebook should have higher priority compared to Rel-17 PS Type II codebook</w:t>
      </w:r>
    </w:p>
    <w:p w14:paraId="3C8DBDA4" w14:textId="77777777" w:rsidR="00BF2FF2" w:rsidRDefault="00BF2FF2" w:rsidP="001B22D2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2A5CC29" w14:textId="5D619BE4" w:rsidR="001B22D2" w:rsidRDefault="001B22D2" w:rsidP="001B22D2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lastRenderedPageBreak/>
        <w:t xml:space="preserve">Proposal </w:t>
      </w:r>
      <w:r w:rsidR="005867CC">
        <w:rPr>
          <w:b/>
          <w:i/>
          <w:lang w:val="en-US"/>
        </w:rPr>
        <w:t>2</w:t>
      </w:r>
      <w:r>
        <w:rPr>
          <w:b/>
          <w:i/>
          <w:lang w:val="en-US"/>
        </w:rPr>
        <w:t xml:space="preserve">.1, For </w:t>
      </w:r>
      <w:r w:rsidRPr="00F2332C">
        <w:rPr>
          <w:b/>
          <w:i/>
          <w:lang w:val="en-US"/>
        </w:rPr>
        <w:t xml:space="preserve">Type-II codebook refinement </w:t>
      </w:r>
      <w:r w:rsidR="0009730F">
        <w:rPr>
          <w:b/>
          <w:i/>
          <w:lang w:val="en-US"/>
        </w:rPr>
        <w:t xml:space="preserve">exploiting time-domain correlation, </w:t>
      </w:r>
      <w:r>
        <w:rPr>
          <w:b/>
          <w:i/>
          <w:lang w:val="en-US"/>
        </w:rPr>
        <w:t>in terms of the scope of the work</w:t>
      </w:r>
    </w:p>
    <w:p w14:paraId="3D962FCA" w14:textId="370998EE" w:rsidR="001B22D2" w:rsidRDefault="001B22D2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F2332C">
        <w:rPr>
          <w:b/>
          <w:i/>
          <w:lang w:val="en-US"/>
        </w:rPr>
        <w:t>Refinement of Rel-16 regular Type II codebook should have higher priority compared to Rel-17 PS Type II codebook</w:t>
      </w:r>
    </w:p>
    <w:p w14:paraId="6842829B" w14:textId="77777777" w:rsidR="001B22D2" w:rsidRDefault="001B22D2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621F01A6" w14:textId="696DEC2F" w:rsidR="003E1D2B" w:rsidRDefault="0048410B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At RAN1 #109-e, Alt. 1-A and Alt. 2-A were described mathematically. A key consideration for Alt. 1-B and Alt. 2-B is that the associated feedback overhead may be less than that for Alt. 1-A and Alt. 2-A. </w:t>
      </w:r>
      <w:r w:rsidR="003E1D2B">
        <w:rPr>
          <w:lang w:val="en-US"/>
        </w:rPr>
        <w:t xml:space="preserve">One example is constructed below, even though there are </w:t>
      </w:r>
      <w:proofErr w:type="gramStart"/>
      <w:r w:rsidR="003E1D2B">
        <w:rPr>
          <w:lang w:val="en-US"/>
        </w:rPr>
        <w:t>a number of</w:t>
      </w:r>
      <w:proofErr w:type="gramEnd"/>
      <w:r w:rsidR="003E1D2B">
        <w:rPr>
          <w:lang w:val="en-US"/>
        </w:rPr>
        <w:t xml:space="preserve"> spatial beams, FD components, TD components selected, and the dimensions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3E1D2B">
        <w:rPr>
          <w:lang w:val="en-US"/>
        </w:rPr>
        <w:t xml:space="preserve"> is large, but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3E1D2B">
        <w:rPr>
          <w:lang w:val="en-US"/>
        </w:rPr>
        <w:t xml:space="preserve"> can be rather sparse or exhibit patterns due to the limited number of clusters and their corresponding Doppler shifts. In this case, constructing the precoding codeword as a summation </w:t>
      </w:r>
      <w:r w:rsidR="00393F1E">
        <w:rPr>
          <w:lang w:val="en-US"/>
        </w:rPr>
        <w:t xml:space="preserve">over </w:t>
      </w:r>
      <w:r w:rsidR="003E1D2B">
        <w:rPr>
          <w:lang w:val="en-US"/>
        </w:rPr>
        <w:t xml:space="preserve"> multiple groups</w:t>
      </w:r>
      <w:r w:rsidR="00393F1E">
        <w:rPr>
          <w:lang w:val="en-US"/>
        </w:rPr>
        <w:t xml:space="preserve"> of triplets {</w:t>
      </w:r>
      <w:r w:rsidR="00772DF6">
        <w:rPr>
          <w:lang w:val="en-US"/>
        </w:rPr>
        <w:t xml:space="preserve">selected </w:t>
      </w:r>
      <w:r w:rsidR="00393F1E">
        <w:rPr>
          <w:lang w:val="en-US"/>
        </w:rPr>
        <w:t xml:space="preserve">spatial beams, </w:t>
      </w:r>
      <w:r w:rsidR="00772DF6">
        <w:rPr>
          <w:lang w:val="en-US"/>
        </w:rPr>
        <w:t xml:space="preserve">selected </w:t>
      </w:r>
      <w:r w:rsidR="00393F1E">
        <w:rPr>
          <w:lang w:val="en-US"/>
        </w:rPr>
        <w:t>FD components, TD components</w:t>
      </w:r>
      <w:r w:rsidR="00772DF6">
        <w:rPr>
          <w:lang w:val="en-US"/>
        </w:rPr>
        <w:t xml:space="preserve"> corresponding to the selected SD/FD bases</w:t>
      </w:r>
      <w:r w:rsidR="00393F1E">
        <w:rPr>
          <w:lang w:val="en-US"/>
        </w:rPr>
        <w:t xml:space="preserve">} may lead to a lower feedback overhead.   </w:t>
      </w:r>
      <w:r w:rsidR="003E1D2B">
        <w:rPr>
          <w:lang w:val="en-US"/>
        </w:rPr>
        <w:t xml:space="preserve"> </w:t>
      </w:r>
    </w:p>
    <w:p w14:paraId="50C7250E" w14:textId="77777777" w:rsidR="003E1D2B" w:rsidRDefault="003E1D2B" w:rsidP="00F45127">
      <w:pPr>
        <w:pStyle w:val="0Maintext"/>
        <w:keepNext/>
        <w:spacing w:after="120" w:afterAutospacing="0" w:line="240" w:lineRule="auto"/>
        <w:ind w:firstLine="0"/>
        <w:contextualSpacing/>
        <w:jc w:val="center"/>
      </w:pPr>
      <w:r w:rsidRPr="003E1D2B">
        <w:rPr>
          <w:noProof/>
          <w:lang w:val="en-US"/>
        </w:rPr>
        <w:drawing>
          <wp:inline distT="0" distB="0" distL="0" distR="0" wp14:anchorId="2FB94C90" wp14:editId="1CC650D0">
            <wp:extent cx="3749040" cy="2479734"/>
            <wp:effectExtent l="0" t="0" r="0" b="0"/>
            <wp:docPr id="1" name="Picture 1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 with medium confidenc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70681" cy="249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F1B48" w14:textId="31FCC191" w:rsidR="003E1D2B" w:rsidRDefault="003E1D2B" w:rsidP="00F45127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Overhead issue in Alt-1 A/2-A</w:t>
      </w:r>
    </w:p>
    <w:p w14:paraId="7524BDC6" w14:textId="3810A177" w:rsidR="0048410B" w:rsidRDefault="0048410B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In our view, Alt. 1-B and Alt. 2-B can be formulated as follows:</w:t>
      </w:r>
    </w:p>
    <w:p w14:paraId="2F30B4EC" w14:textId="53E6D4A3" w:rsidR="0048410B" w:rsidRDefault="0048410B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4167A508" w14:textId="37F6D8F6" w:rsidR="0048410B" w:rsidRPr="00F45127" w:rsidRDefault="00C204A9" w:rsidP="0048410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48410B" w:rsidRPr="00F45127">
        <w:rPr>
          <w:rFonts w:ascii="Times New Roman" w:hAnsi="Times New Roman"/>
        </w:rPr>
        <w:t>he codeword structure with Alt. 1-B is given by</w:t>
      </w:r>
    </w:p>
    <w:p w14:paraId="4032ECBD" w14:textId="56387064" w:rsidR="0048410B" w:rsidRPr="00F45127" w:rsidRDefault="00000000" w:rsidP="0048410B">
      <w:pPr>
        <w:pStyle w:val="BodyText"/>
        <w:rPr>
          <w:rFonts w:ascii="Times New Roman" w:hAnsi="Times New Roman"/>
          <w:szCs w:val="20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G</m:t>
              </m:r>
            </m:sup>
            <m:e>
              <m:d>
                <m:dPr>
                  <m:ctrlPr>
                    <w:rPr>
                      <w:rFonts w:ascii="Cambria Math" w:hAnsi="Cambria Math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f,g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1,g</m:t>
                      </m:r>
                    </m:sub>
                  </m:sSub>
                </m:e>
              </m:d>
            </m:e>
          </m:nary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2,g</m:t>
              </m:r>
            </m:sub>
          </m:sSub>
          <m:sSubSup>
            <m:sSubSupPr>
              <m:ctrlPr>
                <w:rPr>
                  <w:rFonts w:ascii="Cambria Math" w:hAnsi="Cambria Math"/>
                  <w:szCs w:val="20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t,g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H</m:t>
              </m:r>
            </m:sup>
          </m:sSubSup>
        </m:oMath>
      </m:oMathPara>
    </w:p>
    <w:p w14:paraId="20B01979" w14:textId="3ED0553D" w:rsidR="0040648F" w:rsidRDefault="00637640" w:rsidP="0040648F">
      <w:pPr>
        <w:pStyle w:val="BodyText"/>
        <w:ind w:left="0" w:firstLine="0"/>
        <w:jc w:val="left"/>
        <w:rPr>
          <w:lang w:val="en-US"/>
        </w:rPr>
      </w:pPr>
      <w:r>
        <w:rPr>
          <w:rFonts w:ascii="Times New Roman" w:hAnsi="Times New Roman"/>
          <w:szCs w:val="20"/>
        </w:rPr>
        <w:t>w</w:t>
      </w:r>
      <w:r w:rsidR="0048410B" w:rsidRPr="00F45127">
        <w:rPr>
          <w:rFonts w:ascii="Times New Roman" w:hAnsi="Times New Roman"/>
          <w:szCs w:val="20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szCs w:val="20"/>
          </w:rPr>
          <m:t>G</m:t>
        </m:r>
      </m:oMath>
      <w:r w:rsidR="0048410B" w:rsidRPr="00F45127">
        <w:rPr>
          <w:rFonts w:ascii="Times New Roman" w:hAnsi="Times New Roman"/>
          <w:szCs w:val="20"/>
        </w:rPr>
        <w:t xml:space="preserve"> is the number of groups for SD/FD sub-selection, 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f,g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×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g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) 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1,g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×2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g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), and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t,g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×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d,g</m:t>
            </m:r>
          </m:sub>
        </m:sSub>
      </m:oMath>
      <w:r w:rsidR="0048410B" w:rsidRPr="00F45127">
        <w:rPr>
          <w:rFonts w:ascii="Times New Roman" w:eastAsiaTheme="minorEastAsia" w:hAnsi="Times New Roman"/>
          <w:szCs w:val="20"/>
        </w:rPr>
        <w:t xml:space="preserve">) </w:t>
      </w:r>
      <w:r w:rsidR="0048410B" w:rsidRPr="00F45127">
        <w:rPr>
          <w:rFonts w:ascii="Times New Roman" w:hAnsi="Times New Roman"/>
          <w:szCs w:val="20"/>
        </w:rPr>
        <w:t xml:space="preserve"> are the sub-selection of FD components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f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, spatial beams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1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, and TD components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t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, and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2,g</m:t>
            </m:r>
          </m:sub>
        </m:sSub>
      </m:oMath>
      <w:r w:rsidR="0048410B" w:rsidRPr="00F45127">
        <w:rPr>
          <w:rFonts w:ascii="Times New Roman" w:hAnsi="Times New Roman"/>
          <w:szCs w:val="20"/>
        </w:rPr>
        <w:t xml:space="preserve"> is a matrix of appropriate dimension accordingly.</w:t>
      </w:r>
      <w:r w:rsidR="0040648F">
        <w:rPr>
          <w:szCs w:val="20"/>
        </w:rPr>
        <w:t xml:space="preserve"> </w:t>
      </w:r>
      <w:r w:rsidR="00144419">
        <w:rPr>
          <w:szCs w:val="20"/>
        </w:rPr>
        <w:t xml:space="preserve">With such generic formulation, the number of selected FD components in each group can be different, and the </w:t>
      </w:r>
      <w:r w:rsidR="00790A01">
        <w:rPr>
          <w:szCs w:val="20"/>
        </w:rPr>
        <w:t xml:space="preserve">number of selected TD components in each </w:t>
      </w:r>
      <w:r w:rsidR="00AC560D">
        <w:rPr>
          <w:szCs w:val="20"/>
        </w:rPr>
        <w:t xml:space="preserve">group </w:t>
      </w:r>
      <w:r w:rsidR="00790A01">
        <w:rPr>
          <w:szCs w:val="20"/>
        </w:rPr>
        <w:t xml:space="preserve">can be different, and </w:t>
      </w:r>
      <w:r w:rsidR="00AC560D">
        <w:rPr>
          <w:szCs w:val="20"/>
        </w:rPr>
        <w:t xml:space="preserve">the number of selected spatial beams in each group can be different. </w:t>
      </w:r>
      <w:r w:rsidR="005E6736">
        <w:rPr>
          <w:szCs w:val="20"/>
        </w:rPr>
        <w:t xml:space="preserve">Perhaps restriction can be imposed to limit the sub-selection signaling overhead. </w:t>
      </w:r>
      <w:r w:rsidR="0040648F">
        <w:t xml:space="preserve">In the </w:t>
      </w:r>
      <w:r w:rsidR="00DB503E">
        <w:t>case</w:t>
      </w:r>
      <w:r w:rsidR="0040648F">
        <w:t xml:space="preserve"> that </w:t>
      </w:r>
      <m:oMath>
        <m:r>
          <w:rPr>
            <w:rFonts w:ascii="Cambria Math" w:hAnsi="Cambria Math"/>
          </w:rPr>
          <m:t>G=1,</m:t>
        </m:r>
      </m:oMath>
      <w:r w:rsidR="0040648F">
        <w:t xml:space="preserve"> then Alt. 1-B </w:t>
      </w:r>
      <w:proofErr w:type="gramStart"/>
      <w:r w:rsidR="0040648F">
        <w:t>reverts back</w:t>
      </w:r>
      <w:proofErr w:type="gramEnd"/>
      <w:r w:rsidR="0040648F">
        <w:t xml:space="preserve"> to Alt. 1-A. </w:t>
      </w:r>
    </w:p>
    <w:p w14:paraId="7CB0D76A" w14:textId="1ECDF7B3" w:rsidR="0048410B" w:rsidRPr="00F45127" w:rsidRDefault="0048410B" w:rsidP="0048410B">
      <w:pPr>
        <w:pStyle w:val="FirstParagraph"/>
        <w:rPr>
          <w:sz w:val="20"/>
          <w:szCs w:val="20"/>
        </w:rPr>
      </w:pPr>
    </w:p>
    <w:p w14:paraId="68FE5CEB" w14:textId="597F9000" w:rsidR="009302EA" w:rsidRDefault="009302EA" w:rsidP="009302EA">
      <w:pPr>
        <w:pStyle w:val="BodyText"/>
        <w:rPr>
          <w:lang w:val="en-US"/>
        </w:rPr>
      </w:pPr>
      <w:r>
        <w:rPr>
          <w:lang w:val="en-US"/>
        </w:rPr>
        <w:t xml:space="preserve">Similarly, the codeword construction with Alt. 2-B is given by </w:t>
      </w:r>
    </w:p>
    <w:p w14:paraId="47FEC0FD" w14:textId="4A52787D" w:rsidR="009302EA" w:rsidRDefault="00000000" w:rsidP="009302EA">
      <w:pPr>
        <w:pStyle w:val="BodyText"/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G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e>
          </m:nary>
          <m:sSup>
            <m:sSupPr>
              <m:ctrlPr>
                <w:rPr>
                  <w:rFonts w:ascii="Cambria Math" w:hAnsi="Cambria Math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2,g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⊗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76E76A37" w14:textId="307802F5" w:rsidR="0040648F" w:rsidRDefault="006724F6" w:rsidP="00E76771">
      <w:pPr>
        <w:pStyle w:val="BodyText"/>
        <w:ind w:left="0" w:firstLine="0"/>
        <w:jc w:val="left"/>
        <w:rPr>
          <w:lang w:val="en-US"/>
        </w:rPr>
      </w:pPr>
      <w:r>
        <w:rPr>
          <w:rFonts w:ascii="Times New Roman" w:hAnsi="Times New Roman"/>
          <w:szCs w:val="20"/>
        </w:rPr>
        <w:t>w</w:t>
      </w:r>
      <w:r w:rsidR="0040648F" w:rsidRPr="00672A25">
        <w:rPr>
          <w:rFonts w:ascii="Times New Roman" w:hAnsi="Times New Roman"/>
          <w:szCs w:val="20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szCs w:val="20"/>
          </w:rPr>
          <m:t>G</m:t>
        </m:r>
      </m:oMath>
      <w:r w:rsidR="0040648F" w:rsidRPr="00672A25">
        <w:rPr>
          <w:rFonts w:ascii="Times New Roman" w:hAnsi="Times New Roman"/>
          <w:szCs w:val="20"/>
        </w:rPr>
        <w:t xml:space="preserve"> is the number of groups for SD/FD sub-selection</w:t>
      </w:r>
      <w:r w:rsidR="0040648F">
        <w:rPr>
          <w:rFonts w:ascii="Times New Roman" w:hAnsi="Times New Roman"/>
          <w:szCs w:val="20"/>
        </w:rPr>
        <w:t>.</w:t>
      </w:r>
      <w:r w:rsidR="00367447">
        <w:rPr>
          <w:rFonts w:ascii="Times New Roman" w:hAnsi="Times New Roman"/>
          <w:szCs w:val="20"/>
        </w:rPr>
        <w:t xml:space="preserve"> </w:t>
      </w:r>
      <w:r w:rsidR="00367447">
        <w:t xml:space="preserve">In the </w:t>
      </w:r>
      <w:r w:rsidR="00F45127">
        <w:t>case</w:t>
      </w:r>
      <w:r w:rsidR="00367447">
        <w:t xml:space="preserve"> that </w:t>
      </w:r>
      <m:oMath>
        <m:r>
          <w:rPr>
            <w:rFonts w:ascii="Cambria Math" w:hAnsi="Cambria Math"/>
          </w:rPr>
          <m:t>G=1,</m:t>
        </m:r>
      </m:oMath>
      <w:r w:rsidR="00367447">
        <w:t xml:space="preserve"> then Alt. 2-B </w:t>
      </w:r>
      <w:r w:rsidR="003A7887">
        <w:t>reverts</w:t>
      </w:r>
      <w:r w:rsidR="00367447">
        <w:t xml:space="preserve"> to Alt. 2-A. </w:t>
      </w:r>
    </w:p>
    <w:p w14:paraId="0F91FDB1" w14:textId="5822BA6C" w:rsidR="004948CB" w:rsidRDefault="0028751C" w:rsidP="00E76771">
      <w:pPr>
        <w:pStyle w:val="BodyText"/>
        <w:ind w:left="0" w:firstLine="0"/>
        <w:jc w:val="left"/>
      </w:pPr>
      <w:r w:rsidRPr="00F45127">
        <w:rPr>
          <w:lang w:val="en-US"/>
        </w:rPr>
        <w:t>In one example</w:t>
      </w:r>
      <w:r w:rsidR="00D33DE7" w:rsidRPr="00F45127">
        <w:rPr>
          <w:lang w:val="en-US"/>
        </w:rPr>
        <w:t xml:space="preserve"> depicted in the above figure</w:t>
      </w:r>
      <w:r w:rsidRPr="00F45127">
        <w:rPr>
          <w:lang w:val="en-US"/>
        </w:rPr>
        <w:t xml:space="preserve">, there are </w:t>
      </w:r>
      <m:oMath>
        <m:r>
          <w:rPr>
            <w:rFonts w:ascii="Cambria Math" w:hAnsi="Cambria Math"/>
          </w:rPr>
          <m:t>G (G=4)</m:t>
        </m:r>
      </m:oMath>
      <w:r w:rsidRPr="00F45127">
        <w:t xml:space="preserve"> different taps in the MIMO channel, and each tap is associated with a different spatial</w:t>
      </w:r>
      <w:r w:rsidR="00E76771" w:rsidRPr="00F45127">
        <w:t xml:space="preserve"> </w:t>
      </w:r>
      <w:r w:rsidRPr="00F45127">
        <w:t xml:space="preserve">beam and a different Doppler frequency. With Alt. 1-A, </w:t>
      </w:r>
      <w:r w:rsidR="00073BF7" w:rsidRPr="00F45127">
        <w:t xml:space="preserve">since there are </w:t>
      </w:r>
      <m:oMath>
        <m:r>
          <w:rPr>
            <w:rFonts w:ascii="Cambria Math" w:hAnsi="Cambria Math"/>
          </w:rPr>
          <m:t>G</m:t>
        </m:r>
      </m:oMath>
      <w:r w:rsidR="00073BF7" w:rsidRPr="00F45127">
        <w:t xml:space="preserve"> different taps, </w:t>
      </w:r>
      <m:oMath>
        <m:r>
          <w:rPr>
            <w:rFonts w:ascii="Cambria Math" w:hAnsi="Cambria Math"/>
          </w:rPr>
          <m:t>G</m:t>
        </m:r>
      </m:oMath>
      <w:r w:rsidR="00073BF7" w:rsidRPr="00F45127">
        <w:t xml:space="preserve"> </w:t>
      </w:r>
      <w:r w:rsidR="00AB67C1" w:rsidRPr="00F45127">
        <w:t>d</w:t>
      </w:r>
      <w:r w:rsidR="00073BF7" w:rsidRPr="00F45127">
        <w:t xml:space="preserve">ifferent spatial beams, and </w:t>
      </w:r>
      <m:oMath>
        <m:r>
          <w:rPr>
            <w:rFonts w:ascii="Cambria Math" w:hAnsi="Cambria Math"/>
          </w:rPr>
          <m:t xml:space="preserve">G </m:t>
        </m:r>
      </m:oMath>
      <w:r w:rsidR="00073BF7" w:rsidRPr="00F45127">
        <w:t xml:space="preserve">different TD components,  </w:t>
      </w:r>
      <w:r w:rsidRPr="00F45127">
        <w:t xml:space="preserve">the matrix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F45127">
        <w:t xml:space="preserve"> is of size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×G. </m:t>
        </m:r>
      </m:oMath>
      <w:r w:rsidR="00073BF7" w:rsidRPr="00F45127">
        <w:t>In contrast,</w:t>
      </w:r>
      <w:r w:rsidR="00EA79E3" w:rsidRPr="00F45127">
        <w:t xml:space="preserve"> with Alt. 1-B,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g</m:t>
            </m:r>
          </m:sub>
        </m:sSub>
        <m:r>
          <w:rPr>
            <w:rFonts w:ascii="Cambria Math" w:hAnsi="Cambria Math"/>
          </w:rPr>
          <m:t>, g=1,…,G</m:t>
        </m:r>
      </m:oMath>
      <w:r w:rsidR="00EA79E3" w:rsidRPr="00F45127">
        <w:t xml:space="preserve"> is of size </w:t>
      </w:r>
      <m:oMath>
        <m:r>
          <w:rPr>
            <w:rFonts w:ascii="Cambria Math" w:hAnsi="Cambria Math"/>
          </w:rPr>
          <m:t>1×1</m:t>
        </m:r>
      </m:oMath>
      <w:r w:rsidR="00EA79E3" w:rsidRPr="00F45127">
        <w:t xml:space="preserve">, hence the overhead for the bitmap(s) to represent the nonzero linear combination coefficients can be much less than </w:t>
      </w:r>
      <w:r w:rsidR="008C2E1A" w:rsidRPr="00F45127">
        <w:t>that for Alt. 1-A, though some signaling overhead is incurred for the sub-selection of FD components/spatial beams/TD components</w:t>
      </w:r>
      <w:r w:rsidR="005859FB" w:rsidRPr="00F45127">
        <w:t>.</w:t>
      </w:r>
      <w:r w:rsidR="008C2E1A" w:rsidRPr="00F45127">
        <w:t xml:space="preserve"> </w:t>
      </w:r>
      <w:r w:rsidR="00D33DE7" w:rsidRPr="00F45127">
        <w:rPr>
          <w:lang w:val="en-US"/>
        </w:rPr>
        <w:t>F</w:t>
      </w:r>
      <w:r w:rsidR="008C2E1A" w:rsidRPr="00F45127">
        <w:rPr>
          <w:lang w:val="en-US"/>
        </w:rPr>
        <w:t xml:space="preserve">or each group (in this case for each tap), </w:t>
      </w:r>
      <m:oMath>
        <m:r>
          <w:rPr>
            <w:rFonts w:ascii="Cambria Math" w:hAnsi="Cambria Math"/>
          </w:rPr>
          <m:t>⌈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</m:t>
                </m:r>
              </m:e>
            </m:d>
            <m:r>
              <w:rPr>
                <w:rFonts w:ascii="Cambria Math" w:hAnsi="Cambria Math"/>
              </w:rPr>
              <m:t>⌉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func>
      </m:oMath>
      <w:r w:rsidR="00D75ED2" w:rsidRPr="00F45127">
        <w:rPr>
          <w:lang w:val="en-US"/>
        </w:rPr>
        <w:t xml:space="preserve"> bits</w:t>
      </w:r>
      <w:r w:rsidR="008C2E1A" w:rsidRPr="00F45127">
        <w:rPr>
          <w:lang w:val="en-US"/>
        </w:rPr>
        <w:t xml:space="preserve"> </w:t>
      </w:r>
      <w:r w:rsidR="00D75ED2" w:rsidRPr="00F45127">
        <w:rPr>
          <w:lang w:val="en-US"/>
        </w:rPr>
        <w:t>are</w:t>
      </w:r>
      <w:r w:rsidR="002A5EFB" w:rsidRPr="00F45127">
        <w:rPr>
          <w:lang w:val="en-US"/>
        </w:rPr>
        <w:t xml:space="preserve"> incurred </w:t>
      </w:r>
      <w:r w:rsidR="008C2E1A" w:rsidRPr="00F45127">
        <w:rPr>
          <w:lang w:val="en-US"/>
        </w:rPr>
        <w:t xml:space="preserve">for sub-selection in the FD components, </w:t>
      </w:r>
      <m:oMath>
        <m:r>
          <w:rPr>
            <w:rFonts w:ascii="Cambria Math" w:hAnsi="Cambria Math"/>
          </w:rPr>
          <m:t>⌈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</m:t>
                </m:r>
              </m:e>
            </m:d>
            <m:r>
              <w:rPr>
                <w:rFonts w:ascii="Cambria Math" w:hAnsi="Cambria Math"/>
              </w:rPr>
              <m:t>⌉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func>
      </m:oMath>
      <w:r w:rsidR="008C2E1A" w:rsidRPr="00F45127">
        <w:rPr>
          <w:lang w:val="en-US"/>
        </w:rPr>
        <w:t xml:space="preserve"> </w:t>
      </w:r>
      <w:r w:rsidR="00D75ED2" w:rsidRPr="00F45127">
        <w:rPr>
          <w:lang w:val="en-US"/>
        </w:rPr>
        <w:t xml:space="preserve">bits </w:t>
      </w:r>
      <w:r w:rsidR="008C2E1A" w:rsidRPr="00F45127">
        <w:rPr>
          <w:lang w:val="en-US"/>
        </w:rPr>
        <w:t xml:space="preserve">for sub-selection in the TD components, </w:t>
      </w:r>
      <m:oMath>
        <m:r>
          <w:rPr>
            <w:rFonts w:ascii="Cambria Math" w:hAnsi="Cambria Math"/>
          </w:rPr>
          <m:t>⌈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</m:t>
                </m:r>
              </m:e>
            </m:d>
            <m:r>
              <w:rPr>
                <w:rFonts w:ascii="Cambria Math" w:hAnsi="Cambria Math"/>
              </w:rPr>
              <m:t>⌉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func>
      </m:oMath>
      <w:r w:rsidR="00D75ED2" w:rsidRPr="00F45127">
        <w:rPr>
          <w:lang w:val="en-US"/>
        </w:rPr>
        <w:t xml:space="preserve"> bits</w:t>
      </w:r>
      <w:r w:rsidR="008C2E1A" w:rsidRPr="00F45127">
        <w:rPr>
          <w:lang w:val="en-US"/>
        </w:rPr>
        <w:t xml:space="preserve"> for sub-selection in the spatial beams</w:t>
      </w:r>
      <w:r w:rsidR="001570F5" w:rsidRPr="00F45127">
        <w:rPr>
          <w:lang w:val="en-US"/>
        </w:rPr>
        <w:t xml:space="preserve">. Hence </w:t>
      </w:r>
      <w:r w:rsidR="002A5EFB" w:rsidRPr="00F45127">
        <w:t xml:space="preserve">the sub-selection overhead is given by </w:t>
      </w:r>
      <m:oMath>
        <m:r>
          <w:rPr>
            <w:rFonts w:ascii="Cambria Math" w:hAnsi="Cambria Math"/>
          </w:rPr>
          <m:t>G⋅3⋅⌈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</m:t>
                </m:r>
              </m:e>
            </m:d>
            <m:ctrlPr>
              <w:rPr>
                <w:rFonts w:ascii="Cambria Math" w:hAnsi="Cambria Math"/>
                <w:i/>
                <w:lang w:val="en-US"/>
              </w:rPr>
            </m:ctrlPr>
          </m:e>
        </m:func>
        <m:r>
          <w:rPr>
            <w:rFonts w:ascii="Cambria Math" w:hAnsi="Cambria Math"/>
            <w:lang w:val="en-US"/>
          </w:rPr>
          <m:t>⌉</m:t>
        </m:r>
      </m:oMath>
      <w:r w:rsidR="002A5EFB" w:rsidRPr="00F45127">
        <w:rPr>
          <w:lang w:val="en-US"/>
        </w:rPr>
        <w:t xml:space="preserve">. Additionally considering the overhead for </w:t>
      </w:r>
      <m:oMath>
        <m:r>
          <w:rPr>
            <w:rFonts w:ascii="Cambria Math" w:hAnsi="Cambria Math"/>
            <w:lang w:val="en-US"/>
          </w:rPr>
          <m:t>G</m:t>
        </m:r>
      </m:oMath>
      <w:r w:rsidR="002A5EFB" w:rsidRPr="00F45127">
        <w:rPr>
          <w:lang w:val="en-US"/>
        </w:rPr>
        <w:t xml:space="preserve"> bitmaps, </w:t>
      </w:r>
      <w:r w:rsidR="008C2E1A" w:rsidRPr="00F45127">
        <w:rPr>
          <w:lang w:val="en-US"/>
        </w:rPr>
        <w:t xml:space="preserve">and the total feedback overhead is given by </w:t>
      </w:r>
      <m:oMath>
        <m:r>
          <w:rPr>
            <w:rFonts w:ascii="Cambria Math" w:hAnsi="Cambria Math"/>
          </w:rPr>
          <m:t>G⋅3⋅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</m:d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func>
            <m:ctrlPr>
              <w:rPr>
                <w:rFonts w:ascii="Cambria Math" w:hAnsi="Cambria Math"/>
                <w:i/>
                <w:lang w:val="en-US"/>
              </w:rPr>
            </m:ctrlPr>
          </m:e>
        </m:d>
        <m:r>
          <w:rPr>
            <w:rFonts w:ascii="Cambria Math" w:hAnsi="Cambria Math"/>
            <w:lang w:val="en-US"/>
          </w:rPr>
          <m:t>+G</m:t>
        </m:r>
      </m:oMath>
      <w:r w:rsidR="002A5EFB" w:rsidRPr="00F45127">
        <w:rPr>
          <w:lang w:val="en-US"/>
        </w:rPr>
        <w:t xml:space="preserve">. </w:t>
      </w:r>
      <w:r w:rsidR="00E76771" w:rsidRPr="00F45127">
        <w:t xml:space="preserve">With </w:t>
      </w:r>
      <m:oMath>
        <m:r>
          <w:rPr>
            <w:rFonts w:ascii="Cambria Math" w:hAnsi="Cambria Math"/>
          </w:rPr>
          <m:t>G=4,</m:t>
        </m:r>
      </m:oMath>
      <w:r w:rsidR="00E76771" w:rsidRPr="00F45127">
        <w:t xml:space="preserve"> the overhead to</w:t>
      </w:r>
      <w:r w:rsidR="001570F5" w:rsidRPr="00F45127">
        <w:t xml:space="preserve"> signal sub-selection and</w:t>
      </w:r>
      <w:r w:rsidR="00E76771" w:rsidRPr="00F45127">
        <w:t xml:space="preserve"> represent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g</m:t>
            </m:r>
          </m:sub>
        </m:sSub>
      </m:oMath>
      <w:r w:rsidR="00E76771" w:rsidRPr="00F45127">
        <w:t xml:space="preserve"> is 28 bits, which</w:t>
      </w:r>
      <w:r w:rsidR="00E76771">
        <w:t xml:space="preserve"> compares </w:t>
      </w:r>
      <w:r w:rsidR="00AB67C1">
        <w:t>favourably</w:t>
      </w:r>
      <w:r w:rsidR="00E76771">
        <w:t xml:space="preserve"> with 64 bits with Alt 1-A.</w:t>
      </w:r>
    </w:p>
    <w:p w14:paraId="623CD35F" w14:textId="3DC1AAD8" w:rsidR="00D75ED2" w:rsidRDefault="00D75ED2" w:rsidP="00E76771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Mathematically, </w:t>
      </w:r>
      <w:r w:rsidR="005859FB">
        <w:rPr>
          <w:lang w:val="en-US"/>
        </w:rPr>
        <w:t xml:space="preserve">it can be shown that </w:t>
      </w:r>
      <w:r>
        <w:rPr>
          <w:lang w:val="en-US"/>
        </w:rPr>
        <w:t>Alt-1A and Alt.2-A are equivalent, and Alt.-1 B and Alt.-2 B are also equivalent. Given overhead reduction in CSI feedback has been a driving theme since Rel-15, we suggest the overhead associated with Alt.1-A/1-B/2-A/2-B be evaluated and decision be taken accordingly.</w:t>
      </w:r>
    </w:p>
    <w:p w14:paraId="4DF2F3E8" w14:textId="77777777" w:rsidR="0048410B" w:rsidRDefault="0048410B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0EA33AF" w14:textId="260B10D3" w:rsidR="00702D31" w:rsidRDefault="00702D31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In terms of the codebook design, we think both Alt1A and Alt2A are similar</w:t>
      </w:r>
      <w:r w:rsidR="005859FB">
        <w:rPr>
          <w:lang w:val="en-US"/>
        </w:rPr>
        <w:t>, and Alt.1 B and Alt.2 B are also similar</w:t>
      </w:r>
      <w:r>
        <w:rPr>
          <w:lang w:val="en-US"/>
        </w:rPr>
        <w:t xml:space="preserve">, therefore, we have the following proposal </w:t>
      </w:r>
    </w:p>
    <w:p w14:paraId="6ADBB48D" w14:textId="77777777" w:rsidR="00702D31" w:rsidRDefault="00702D31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1FE33724" w14:textId="345904AA" w:rsidR="00756B3B" w:rsidRDefault="00702D31" w:rsidP="00702D3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>2.</w:t>
      </w:r>
      <w:r w:rsidR="00F67F3C">
        <w:rPr>
          <w:b/>
          <w:i/>
          <w:lang w:val="en-US"/>
        </w:rPr>
        <w:t>2</w:t>
      </w:r>
      <w:r>
        <w:rPr>
          <w:b/>
          <w:i/>
          <w:lang w:val="en-US"/>
        </w:rPr>
        <w:t xml:space="preserve">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 xml:space="preserve">exploiting time-domain correlation, in terms of the </w:t>
      </w:r>
      <w:r w:rsidR="00C050DA">
        <w:rPr>
          <w:b/>
          <w:i/>
          <w:lang w:val="en-US"/>
        </w:rPr>
        <w:t>co</w:t>
      </w:r>
      <w:r w:rsidR="004C61CF">
        <w:rPr>
          <w:b/>
          <w:i/>
          <w:lang w:val="en-US"/>
        </w:rPr>
        <w:t>d</w:t>
      </w:r>
      <w:r w:rsidR="00C050DA">
        <w:rPr>
          <w:b/>
          <w:i/>
          <w:lang w:val="en-US"/>
        </w:rPr>
        <w:t>ebook struct</w:t>
      </w:r>
      <w:r w:rsidR="00756B3B">
        <w:rPr>
          <w:b/>
          <w:i/>
          <w:lang w:val="en-US"/>
        </w:rPr>
        <w:t>ure</w:t>
      </w:r>
    </w:p>
    <w:p w14:paraId="03405EBF" w14:textId="78F92839" w:rsidR="004C61CF" w:rsidRDefault="004C61CF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4C61CF">
        <w:rPr>
          <w:b/>
          <w:i/>
          <w:lang w:val="en-US"/>
        </w:rPr>
        <w:t>Support one of the codebook structure</w:t>
      </w:r>
      <w:r w:rsidR="00EC4372">
        <w:rPr>
          <w:b/>
          <w:i/>
          <w:lang w:val="en-US"/>
        </w:rPr>
        <w:t>s</w:t>
      </w:r>
      <w:r w:rsidRPr="004C61CF">
        <w:rPr>
          <w:b/>
          <w:i/>
          <w:lang w:val="en-US"/>
        </w:rPr>
        <w:t xml:space="preserve"> Alt 1A</w:t>
      </w:r>
      <w:r w:rsidR="00EC4372">
        <w:rPr>
          <w:b/>
          <w:i/>
          <w:lang w:val="en-US"/>
        </w:rPr>
        <w:t xml:space="preserve">, </w:t>
      </w:r>
      <w:r w:rsidRPr="004C61CF">
        <w:rPr>
          <w:b/>
          <w:i/>
          <w:lang w:val="en-US"/>
        </w:rPr>
        <w:t xml:space="preserve">Alt </w:t>
      </w:r>
      <w:r>
        <w:rPr>
          <w:b/>
          <w:i/>
          <w:lang w:val="en-US"/>
        </w:rPr>
        <w:t>2</w:t>
      </w:r>
      <w:r w:rsidRPr="004C61CF">
        <w:rPr>
          <w:b/>
          <w:i/>
          <w:lang w:val="en-US"/>
        </w:rPr>
        <w:t>A</w:t>
      </w:r>
      <w:r w:rsidR="00EC4372">
        <w:rPr>
          <w:b/>
          <w:i/>
          <w:lang w:val="en-US"/>
        </w:rPr>
        <w:t>,</w:t>
      </w:r>
      <w:r w:rsidR="004948CB">
        <w:rPr>
          <w:b/>
          <w:i/>
          <w:lang w:val="en-US"/>
        </w:rPr>
        <w:t xml:space="preserve"> Alt. 1B or Alt. 2B.</w:t>
      </w:r>
    </w:p>
    <w:p w14:paraId="2E042281" w14:textId="77777777" w:rsidR="002A7CA9" w:rsidRPr="002A7CA9" w:rsidRDefault="00F41681">
      <w:pPr>
        <w:pStyle w:val="ListParagraph"/>
        <w:numPr>
          <w:ilvl w:val="1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 w:rsidRPr="002A7CA9">
        <w:rPr>
          <w:rFonts w:ascii="Times New Roman" w:eastAsia="Times New Roman" w:hAnsi="Times New Roman" w:cs="Batang"/>
          <w:b/>
          <w:i/>
          <w:szCs w:val="20"/>
          <w:lang w:val="en-US" w:eastAsia="en-US"/>
        </w:rPr>
        <w:t>Alt1A: Time-domain basis commonly selected for all SD/FD bases, e.g.,</w:t>
      </w:r>
      <w:r w:rsidRPr="002A7CA9">
        <w:rPr>
          <w:rFonts w:cs="Times"/>
          <w:noProof/>
          <w:position w:val="-12"/>
        </w:rPr>
        <w:t xml:space="preserve"> </w:t>
      </w:r>
      <w:r w:rsidR="001636D7">
        <w:rPr>
          <w:rFonts w:cs="Times"/>
          <w:noProof/>
          <w:position w:val="-12"/>
        </w:rPr>
        <w:pict w14:anchorId="3FE3F290">
          <v:shape id="_x0000_i1030" type="#_x0000_t75" alt="" style="width:79pt;height:19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C467F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7C467F&quot; wsp:rsidP=&quot;007C467F&quot;&gt;&lt;m:oMathPara&gt;&lt;m:oMath&gt;&lt;m:d&gt;&lt;m:d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dPr&gt;&lt;m:e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*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‚®Ç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/m:e&gt;&lt;/m:d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t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H&lt;/m:t&gt;&lt;/m:r&gt;&lt;/m:sup&gt;&lt;/m:sSub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15B3DC15" w14:textId="02F07553" w:rsidR="004948CB" w:rsidRPr="00F45127" w:rsidRDefault="002A7CA9" w:rsidP="00F45127">
      <w:pPr>
        <w:pStyle w:val="ListParagraph"/>
        <w:numPr>
          <w:ilvl w:val="1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 w:rsidRPr="002A7CA9">
        <w:rPr>
          <w:b/>
          <w:i/>
          <w:lang w:val="en-US"/>
        </w:rPr>
        <w:t>Alt2A: Doppler-domain basis commonly selected for all SD/FD bases, e.g.</w:t>
      </w:r>
      <w:r w:rsidR="003B3F2B">
        <w:rPr>
          <w:b/>
          <w:i/>
          <w:lang w:val="en-US"/>
        </w:rPr>
        <w:t>,</w:t>
      </w:r>
      <w:r w:rsidR="004F1813">
        <w:rPr>
          <w:b/>
          <w:i/>
          <w:lang w:val="en-US"/>
        </w:rPr>
        <w:t xml:space="preserve"> </w:t>
      </w:r>
      <w:r w:rsidR="001636D7">
        <w:rPr>
          <w:rFonts w:cs="Times"/>
          <w:noProof/>
          <w:position w:val="-9"/>
        </w:rPr>
        <w:pict w14:anchorId="5B3FB603">
          <v:shape id="_x0000_i1029" type="#_x0000_t75" alt="" style="width:80pt;height:15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562FD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0562FD&quot; wsp:rsidP=&quot;000562F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m:r&gt;&lt;w:rPr&gt;&lt;w:rFonts w:ascii=&quot;Cambria Math&quot; w:h-ansi=&quot;Cambria Math&quot;/&gt;&lt;wx:font wx:val=&quot;Cambria Math&quot;/&gt;&lt;w:i/&gt;&lt;w:i-cs/&gt;&lt;/w:rPr&gt;&lt;m:t&gt;‚®Ç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/m:e&gt;&lt;m:sup&gt;&lt;m:r&gt;&lt;w:rPr&gt;&lt;w:rFonts w:ascii=&quot;Cambria Math&quot; w:h-ansi=&quot;Cambria Math&quot;/&gt;&lt;wx:font wx:val=&quot;Cambria Math&quot;/&gt;&lt;w:i/&gt;&lt;w:i-cs/&gt;&lt;/w:rPr&gt;&lt;m:t&gt;H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</w:p>
    <w:p w14:paraId="364B2523" w14:textId="6E3A220E" w:rsidR="004948CB" w:rsidRPr="00F45127" w:rsidRDefault="004948CB" w:rsidP="004948CB">
      <w:pPr>
        <w:pStyle w:val="ListParagraph"/>
        <w:numPr>
          <w:ilvl w:val="1"/>
          <w:numId w:val="26"/>
        </w:numPr>
        <w:ind w:left="1320"/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F45127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Alt.1B: </w:t>
      </w:r>
      <w:r w:rsidRPr="00F45127">
        <w:rPr>
          <w:rFonts w:ascii="Times New Roman" w:hAnsi="Times New Roman"/>
          <w:b/>
          <w:bCs/>
          <w:i/>
          <w:iCs/>
          <w:szCs w:val="20"/>
        </w:rPr>
        <w:br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g=1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G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f,g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*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1,g</m:t>
                    </m:r>
                  </m:sub>
                </m:sSub>
              </m:e>
            </m:d>
          </m:e>
        </m:nary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2,g</m:t>
            </m:r>
          </m:sub>
        </m:sSub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t,g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szCs w:val="20"/>
          </w:rPr>
          <m:t xml:space="preserve">  </m:t>
        </m:r>
      </m:oMath>
      <w:r w:rsidRPr="00F45127">
        <w:rPr>
          <w:rFonts w:ascii="Times New Roman" w:hAnsi="Times New Roman"/>
          <w:b/>
          <w:bCs/>
          <w:i/>
          <w:iCs/>
          <w:szCs w:val="20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Cs w:val="20"/>
          </w:rPr>
          <m:t>G</m:t>
        </m:r>
      </m:oMath>
      <w:r w:rsidRPr="00F45127">
        <w:rPr>
          <w:rFonts w:ascii="Times New Roman" w:hAnsi="Times New Roman"/>
          <w:b/>
          <w:bCs/>
          <w:i/>
          <w:iCs/>
          <w:szCs w:val="20"/>
        </w:rPr>
        <w:t xml:space="preserve"> is the number of groups for SD/FD sub-selection</w:t>
      </w:r>
      <w:r w:rsidR="0040648F">
        <w:rPr>
          <w:rFonts w:ascii="Times New Roman" w:hAnsi="Times New Roman"/>
          <w:b/>
          <w:bCs/>
          <w:i/>
          <w:iCs/>
          <w:szCs w:val="20"/>
        </w:rPr>
        <w:t>.</w:t>
      </w:r>
      <w:r w:rsidRPr="00F45127">
        <w:rPr>
          <w:rFonts w:ascii="Times New Roman" w:hAnsi="Times New Roman"/>
          <w:b/>
          <w:bCs/>
          <w:i/>
          <w:iCs/>
          <w:szCs w:val="20"/>
        </w:rPr>
        <w:t xml:space="preserve">  </w:t>
      </w:r>
    </w:p>
    <w:p w14:paraId="4739632E" w14:textId="04B006E3" w:rsidR="00EC4372" w:rsidRPr="00F45127" w:rsidRDefault="00212991" w:rsidP="00F45127">
      <w:pPr>
        <w:pStyle w:val="ListParagraph"/>
        <w:numPr>
          <w:ilvl w:val="2"/>
          <w:numId w:val="26"/>
        </w:numPr>
        <w:ind w:leftChars="0"/>
        <w:rPr>
          <w:rFonts w:ascii="Times New Roman" w:hAnsi="Times New Roman"/>
          <w:b/>
          <w:bCs/>
          <w:i/>
          <w:iCs/>
          <w:szCs w:val="20"/>
          <w:lang w:val="en-US"/>
        </w:rPr>
      </w:pPr>
      <m:oMath>
        <m:r>
          <m:rPr>
            <m:sty m:val="bi"/>
          </m:rPr>
          <w:rPr>
            <w:rFonts w:ascii="Cambria Math" w:hAnsi="Cambria Math"/>
          </w:rPr>
          <m:t>G=1</m:t>
        </m:r>
      </m:oMath>
      <w:r w:rsidR="00EC4372" w:rsidRPr="00F45127">
        <w:rPr>
          <w:rFonts w:ascii="Times New Roman" w:hAnsi="Times New Roman"/>
          <w:b/>
          <w:bCs/>
          <w:i/>
        </w:rPr>
        <w:t xml:space="preserve"> is supported.</w:t>
      </w:r>
    </w:p>
    <w:p w14:paraId="7125E488" w14:textId="088FBB1C" w:rsidR="004948CB" w:rsidRPr="00EC4372" w:rsidRDefault="004948CB" w:rsidP="004948CB">
      <w:pPr>
        <w:pStyle w:val="ListParagraph"/>
        <w:numPr>
          <w:ilvl w:val="1"/>
          <w:numId w:val="26"/>
        </w:numPr>
        <w:ind w:left="1320"/>
        <w:contextualSpacing/>
        <w:rPr>
          <w:rFonts w:ascii="Times New Roman" w:hAnsi="Times New Roman"/>
          <w:b/>
          <w:bCs/>
          <w:i/>
          <w:iCs/>
        </w:rPr>
      </w:pPr>
      <w:r w:rsidRPr="00F45127">
        <w:rPr>
          <w:rFonts w:ascii="Times New Roman" w:hAnsi="Times New Roman"/>
          <w:b/>
          <w:bCs/>
          <w:i/>
          <w:iCs/>
          <w:lang w:val="en-US"/>
        </w:rPr>
        <w:t xml:space="preserve">Alt. 2B: </w:t>
      </w:r>
      <w:r w:rsidRPr="00F45127">
        <w:rPr>
          <w:rFonts w:ascii="Times New Roman" w:hAnsi="Times New Roman"/>
          <w:b/>
          <w:bCs/>
          <w:i/>
          <w:iCs/>
        </w:rPr>
        <w:br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g=1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1,g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2,g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f,g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t,g</m:t>
                    </m:r>
                  </m:sub>
                </m:sSub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,</m:t>
        </m:r>
      </m:oMath>
      <w:r w:rsidRPr="00F45127">
        <w:rPr>
          <w:rFonts w:ascii="Times New Roman" w:hAnsi="Times New Roman"/>
          <w:b/>
          <w:bCs/>
          <w:i/>
          <w:iCs/>
        </w:rPr>
        <w:t xml:space="preserve"> </w:t>
      </w:r>
      <w:r w:rsidRPr="00F45127">
        <w:rPr>
          <w:rFonts w:ascii="Times New Roman" w:hAnsi="Times New Roman"/>
          <w:b/>
          <w:bCs/>
          <w:i/>
          <w:iCs/>
          <w:szCs w:val="20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Cs w:val="20"/>
          </w:rPr>
          <m:t>G</m:t>
        </m:r>
      </m:oMath>
      <w:r w:rsidRPr="00F45127">
        <w:rPr>
          <w:rFonts w:ascii="Times New Roman" w:hAnsi="Times New Roman"/>
          <w:b/>
          <w:bCs/>
          <w:i/>
          <w:iCs/>
          <w:szCs w:val="20"/>
        </w:rPr>
        <w:t xml:space="preserve"> is the number of groups for SD/FD sub-selection. </w:t>
      </w:r>
    </w:p>
    <w:p w14:paraId="0D09C9A3" w14:textId="16A5BA81" w:rsidR="00EC4372" w:rsidRPr="00F45127" w:rsidRDefault="00212991" w:rsidP="00F45127">
      <w:pPr>
        <w:pStyle w:val="ListParagraph"/>
        <w:numPr>
          <w:ilvl w:val="2"/>
          <w:numId w:val="26"/>
        </w:numPr>
        <w:ind w:leftChars="0"/>
        <w:rPr>
          <w:rFonts w:ascii="Times New Roman" w:hAnsi="Times New Roman"/>
          <w:b/>
          <w:bCs/>
          <w:i/>
          <w:iCs/>
          <w:szCs w:val="20"/>
          <w:lang w:val="en-US"/>
        </w:rPr>
      </w:pPr>
      <m:oMath>
        <m:r>
          <m:rPr>
            <m:sty m:val="bi"/>
          </m:rPr>
          <w:rPr>
            <w:rFonts w:ascii="Cambria Math" w:hAnsi="Cambria Math"/>
          </w:rPr>
          <m:t>G=1</m:t>
        </m:r>
      </m:oMath>
      <w:r w:rsidR="00EC4372" w:rsidRPr="00F45127">
        <w:rPr>
          <w:rFonts w:ascii="Times New Roman" w:hAnsi="Times New Roman"/>
          <w:b/>
          <w:bCs/>
          <w:i/>
        </w:rPr>
        <w:t xml:space="preserve"> is supported.</w:t>
      </w:r>
    </w:p>
    <w:p w14:paraId="46B42219" w14:textId="55BD34A2" w:rsidR="004948CB" w:rsidRPr="004F1813" w:rsidRDefault="004948CB" w:rsidP="00F45127">
      <w:pPr>
        <w:pStyle w:val="ListParagraph"/>
        <w:spacing w:after="120"/>
        <w:ind w:leftChars="0" w:left="1440" w:firstLine="0"/>
        <w:contextualSpacing/>
        <w:rPr>
          <w:b/>
          <w:i/>
          <w:lang w:val="en-US"/>
        </w:rPr>
      </w:pPr>
    </w:p>
    <w:p w14:paraId="0607CF5F" w14:textId="7643635A" w:rsidR="004F1813" w:rsidRDefault="005C51D0">
      <w:pPr>
        <w:pStyle w:val="ListParagraph"/>
        <w:numPr>
          <w:ilvl w:val="0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 w:rsidRPr="005C51D0">
        <w:rPr>
          <w:b/>
          <w:i/>
          <w:lang w:val="en-US"/>
        </w:rPr>
        <w:t>Support DD/TD basis design Alt1. Orthogonal DFT without rotation factor</w:t>
      </w:r>
    </w:p>
    <w:p w14:paraId="3176F26A" w14:textId="365E3651" w:rsidR="00702D31" w:rsidRDefault="00702D31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710DB33" w14:textId="4F80BC8A" w:rsidR="006958E9" w:rsidRDefault="006958E9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terms of the CMR configuration, we proposal to consider a </w:t>
      </w:r>
      <w:r w:rsidRPr="006958E9">
        <w:rPr>
          <w:lang w:val="en-US"/>
        </w:rPr>
        <w:t>burst of time domain equally spaced CSI-RS as CMR</w:t>
      </w:r>
      <w:r>
        <w:rPr>
          <w:lang w:val="en-US"/>
        </w:rPr>
        <w:t xml:space="preserve"> illustrated by the following figure</w:t>
      </w:r>
    </w:p>
    <w:p w14:paraId="659742E7" w14:textId="77777777" w:rsidR="000B07FD" w:rsidRDefault="000B07FD" w:rsidP="000B07FD">
      <w:pPr>
        <w:pStyle w:val="0Maintext"/>
        <w:keepNext/>
        <w:spacing w:after="120" w:afterAutospacing="0" w:line="240" w:lineRule="auto"/>
        <w:ind w:firstLine="0"/>
        <w:contextualSpacing/>
      </w:pPr>
    </w:p>
    <w:p w14:paraId="4E74663F" w14:textId="7799E29B" w:rsidR="000B07FD" w:rsidRDefault="0030181E" w:rsidP="000B07FD">
      <w:pPr>
        <w:pStyle w:val="0Maintext"/>
        <w:keepNext/>
        <w:spacing w:after="120" w:afterAutospacing="0" w:line="240" w:lineRule="auto"/>
        <w:ind w:firstLine="0"/>
        <w:contextualSpacing/>
      </w:pPr>
      <w:r>
        <w:rPr>
          <w:noProof/>
          <w:lang w:val="en-US"/>
        </w:rPr>
        <w:drawing>
          <wp:inline distT="0" distB="0" distL="0" distR="0" wp14:anchorId="57297DB2" wp14:editId="75B3B4FD">
            <wp:extent cx="5943600" cy="1315720"/>
            <wp:effectExtent l="0" t="0" r="0" b="5080"/>
            <wp:docPr id="29" name="Picture 29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Timeline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2C25B" w14:textId="09891550" w:rsidR="006958E9" w:rsidRPr="000B07FD" w:rsidRDefault="000B07FD" w:rsidP="000B07FD">
      <w:pPr>
        <w:pStyle w:val="Caption"/>
        <w:rPr>
          <w:sz w:val="20"/>
          <w:szCs w:val="20"/>
        </w:rPr>
      </w:pPr>
      <w:r w:rsidRPr="000B07FD">
        <w:rPr>
          <w:sz w:val="20"/>
          <w:szCs w:val="20"/>
        </w:rPr>
        <w:t xml:space="preserve">Figure </w:t>
      </w:r>
      <w:r w:rsidRPr="000B07FD">
        <w:rPr>
          <w:sz w:val="20"/>
          <w:szCs w:val="20"/>
        </w:rPr>
        <w:fldChar w:fldCharType="begin"/>
      </w:r>
      <w:r w:rsidRPr="000B07FD">
        <w:rPr>
          <w:sz w:val="20"/>
          <w:szCs w:val="20"/>
        </w:rPr>
        <w:instrText xml:space="preserve"> SEQ Figure \* ARABIC </w:instrText>
      </w:r>
      <w:r w:rsidRPr="000B07FD">
        <w:rPr>
          <w:sz w:val="20"/>
          <w:szCs w:val="20"/>
        </w:rPr>
        <w:fldChar w:fldCharType="separate"/>
      </w:r>
      <w:r w:rsidR="003E1D2B">
        <w:rPr>
          <w:noProof/>
          <w:sz w:val="20"/>
          <w:szCs w:val="20"/>
        </w:rPr>
        <w:t>3</w:t>
      </w:r>
      <w:r w:rsidRPr="000B07FD">
        <w:rPr>
          <w:sz w:val="20"/>
          <w:szCs w:val="20"/>
        </w:rPr>
        <w:fldChar w:fldCharType="end"/>
      </w:r>
      <w:r w:rsidRPr="000B07FD">
        <w:rPr>
          <w:sz w:val="20"/>
          <w:szCs w:val="20"/>
        </w:rPr>
        <w:t xml:space="preserve"> Configure a burst of time domain equally spaced CSI-RS as CMR</w:t>
      </w:r>
    </w:p>
    <w:p w14:paraId="7660EFA5" w14:textId="77777777" w:rsidR="006958E9" w:rsidRDefault="006958E9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5A67E9B3" w14:textId="77777777" w:rsidR="00085B08" w:rsidRDefault="00012024" w:rsidP="00DB1D9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2.3,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>exploiting time-domain correlation, in terms of the CMR configuration</w:t>
      </w:r>
      <w:r w:rsidR="00DB1D95">
        <w:rPr>
          <w:b/>
          <w:i/>
          <w:lang w:val="en-US"/>
        </w:rPr>
        <w:t>, c</w:t>
      </w:r>
      <w:r w:rsidR="00DB1D95" w:rsidRPr="00DB1D95">
        <w:rPr>
          <w:b/>
          <w:i/>
          <w:lang w:val="en-US"/>
        </w:rPr>
        <w:t>onsider a burst of time domain equally spaced CSI-RS as CMR</w:t>
      </w:r>
    </w:p>
    <w:p w14:paraId="773DE770" w14:textId="561AD986" w:rsidR="00085B08" w:rsidRDefault="00085B08">
      <w:pPr>
        <w:pStyle w:val="ListParagraph"/>
        <w:numPr>
          <w:ilvl w:val="0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>
        <w:rPr>
          <w:b/>
          <w:i/>
          <w:lang w:val="en-US"/>
        </w:rPr>
        <w:t>For periodic and semi-persistent CMR, configure the burst of CSI-RS for each CMR occasion</w:t>
      </w:r>
    </w:p>
    <w:p w14:paraId="3C53D5B9" w14:textId="0B63A27E" w:rsidR="00D13518" w:rsidRDefault="00085B08">
      <w:pPr>
        <w:pStyle w:val="ListParagraph"/>
        <w:numPr>
          <w:ilvl w:val="0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>
        <w:rPr>
          <w:b/>
          <w:i/>
          <w:lang w:val="en-US"/>
        </w:rPr>
        <w:t>For aperiodic CMR, con</w:t>
      </w:r>
      <w:r w:rsidR="00D13518">
        <w:rPr>
          <w:b/>
          <w:i/>
          <w:lang w:val="en-US"/>
        </w:rPr>
        <w:t xml:space="preserve">figure CSI-RS resource set over multiple slots </w:t>
      </w:r>
    </w:p>
    <w:p w14:paraId="29936CF7" w14:textId="77777777" w:rsidR="005418A1" w:rsidRDefault="005418A1" w:rsidP="005418A1">
      <w:pPr>
        <w:pStyle w:val="0Maintext"/>
        <w:spacing w:after="120"/>
        <w:ind w:firstLine="0"/>
        <w:contextualSpacing/>
        <w:rPr>
          <w:lang w:val="en-US"/>
        </w:rPr>
      </w:pPr>
      <w:r w:rsidRPr="005418A1">
        <w:rPr>
          <w:lang w:val="en-US"/>
        </w:rPr>
        <w:t>In terms of the time domain relation between</w:t>
      </w:r>
      <w:r>
        <w:rPr>
          <w:lang w:val="en-US"/>
        </w:rPr>
        <w:t xml:space="preserve"> </w:t>
      </w:r>
    </w:p>
    <w:p w14:paraId="4045B156" w14:textId="77777777" w:rsidR="005418A1" w:rsidRPr="005418A1" w:rsidRDefault="005418A1">
      <w:pPr>
        <w:pStyle w:val="0Maintext"/>
        <w:numPr>
          <w:ilvl w:val="0"/>
          <w:numId w:val="27"/>
        </w:numPr>
        <w:spacing w:after="120"/>
        <w:contextualSpacing/>
        <w:rPr>
          <w:lang w:val="en-US"/>
        </w:rPr>
      </w:pPr>
      <w:r w:rsidRPr="005418A1">
        <w:rPr>
          <w:lang w:val="en-US"/>
        </w:rPr>
        <w:t xml:space="preserve">CSI-RS measurement windows of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k,k+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meas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36AD031C" w14:textId="77777777" w:rsidR="00D5155A" w:rsidRPr="00D5155A" w:rsidRDefault="005418A1">
      <w:pPr>
        <w:pStyle w:val="0Maintext"/>
        <w:numPr>
          <w:ilvl w:val="0"/>
          <w:numId w:val="27"/>
        </w:numPr>
        <w:spacing w:after="120" w:afterAutospacing="0" w:line="240" w:lineRule="auto"/>
        <w:contextualSpacing/>
        <w:rPr>
          <w:lang w:val="en-US"/>
        </w:rPr>
      </w:pPr>
      <w:r w:rsidRPr="00D5155A">
        <w:rPr>
          <w:lang w:val="en-US"/>
        </w:rPr>
        <w:t xml:space="preserve">CSI reporting window of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l,l+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CSI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64864373" w14:textId="77777777" w:rsidR="00D5155A" w:rsidRDefault="005418A1">
      <w:pPr>
        <w:pStyle w:val="0Maintext"/>
        <w:numPr>
          <w:ilvl w:val="0"/>
          <w:numId w:val="27"/>
        </w:numPr>
        <w:spacing w:after="120" w:afterAutospacing="0" w:line="240" w:lineRule="auto"/>
        <w:contextualSpacing/>
        <w:rPr>
          <w:lang w:val="en-US"/>
        </w:rPr>
      </w:pPr>
      <w:r w:rsidRPr="00D5155A">
        <w:rPr>
          <w:lang w:val="en-US"/>
        </w:rPr>
        <w:t xml:space="preserve">CSI reference resource in time domain 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ref</m:t>
            </m:r>
          </m:sub>
        </m:sSub>
      </m:oMath>
    </w:p>
    <w:p w14:paraId="27F33D25" w14:textId="77777777" w:rsidR="00CE34FF" w:rsidRDefault="00CE34FF" w:rsidP="00CE34FF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Our proposal is that </w:t>
      </w:r>
    </w:p>
    <w:p w14:paraId="2FDD9C1B" w14:textId="77777777" w:rsidR="00575081" w:rsidRDefault="00746A64">
      <w:pPr>
        <w:pStyle w:val="0Maintext"/>
        <w:numPr>
          <w:ilvl w:val="0"/>
          <w:numId w:val="28"/>
        </w:numPr>
        <w:spacing w:after="120"/>
        <w:contextualSpacing/>
        <w:rPr>
          <w:lang w:val="en-US"/>
        </w:rPr>
      </w:pPr>
      <w:r>
        <w:rPr>
          <w:lang w:val="en-US"/>
        </w:rPr>
        <w:t xml:space="preserve">CSI reference resource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746A64">
        <w:rPr>
          <w:lang w:val="en-US"/>
        </w:rPr>
        <w:t xml:space="preserve">is used to define the minimum time required for CSI processing,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746A64">
        <w:rPr>
          <w:lang w:val="en-US"/>
        </w:rPr>
        <w:t>should be the last CSI-RS resource in the CSI-RS measurement window</w:t>
      </w:r>
    </w:p>
    <w:p w14:paraId="0F8E7A3A" w14:textId="77777777" w:rsidR="00575081" w:rsidRDefault="00575081">
      <w:pPr>
        <w:pStyle w:val="0Maintext"/>
        <w:numPr>
          <w:ilvl w:val="0"/>
          <w:numId w:val="28"/>
        </w:numPr>
        <w:spacing w:after="120"/>
        <w:contextualSpacing/>
        <w:rPr>
          <w:lang w:val="en-US"/>
        </w:rPr>
      </w:pPr>
      <w:r w:rsidRPr="00575081">
        <w:rPr>
          <w:lang w:val="en-US"/>
        </w:rPr>
        <w:t>As basic feature, UE is not required to perform CSI prediction</w:t>
      </w:r>
      <w:r>
        <w:rPr>
          <w:lang w:val="en-US"/>
        </w:rPr>
        <w:t xml:space="preserve">, i.e., </w:t>
      </w:r>
      <m:oMath>
        <m:r>
          <w:rPr>
            <w:rFonts w:ascii="Cambria Math" w:hAnsi="Cambria Math"/>
            <w:lang w:val="en-US"/>
          </w:rPr>
          <m:t xml:space="preserve">l=k,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CSI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meas</m:t>
            </m:r>
          </m:sub>
        </m:sSub>
      </m:oMath>
    </w:p>
    <w:p w14:paraId="085D70E7" w14:textId="30732AFD" w:rsidR="005418A1" w:rsidRPr="00CA1DF3" w:rsidRDefault="00575081">
      <w:pPr>
        <w:pStyle w:val="0Maintext"/>
        <w:numPr>
          <w:ilvl w:val="0"/>
          <w:numId w:val="28"/>
        </w:numPr>
        <w:spacing w:after="120"/>
        <w:contextualSpacing/>
        <w:rPr>
          <w:b/>
          <w:i/>
          <w:lang w:val="en-US"/>
        </w:rPr>
      </w:pPr>
      <w:r w:rsidRPr="00575081">
        <w:rPr>
          <w:lang w:val="en-US"/>
        </w:rPr>
        <w:t>Additionally as UE optional feature, we can consider UE to perform CSI prediction, i.e.,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l,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CSI</m:t>
            </m:r>
          </m:sub>
        </m:sSub>
        <m: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meas</m:t>
            </m:r>
          </m:sub>
        </m:sSub>
      </m:oMath>
    </w:p>
    <w:p w14:paraId="4D44FFFB" w14:textId="532FEBB1" w:rsidR="00CA1DF3" w:rsidRDefault="00CA1DF3" w:rsidP="00CA1DF3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The following figure illustrates the time domain relation </w:t>
      </w:r>
    </w:p>
    <w:p w14:paraId="7071BB8A" w14:textId="56349FF5" w:rsidR="00330B70" w:rsidRDefault="00330B70" w:rsidP="00CA1DF3">
      <w:pPr>
        <w:pStyle w:val="0Maintext"/>
        <w:spacing w:after="120"/>
        <w:ind w:firstLine="0"/>
        <w:contextualSpacing/>
        <w:rPr>
          <w:lang w:val="en-US"/>
        </w:rPr>
      </w:pPr>
    </w:p>
    <w:p w14:paraId="41022422" w14:textId="77777777" w:rsidR="00BF3E48" w:rsidRDefault="00330B70" w:rsidP="00330B7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2.4,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 xml:space="preserve">exploiting time-domain correlation, in terms of the </w:t>
      </w:r>
      <w:r w:rsidR="00BF3E48" w:rsidRPr="00BF3E48">
        <w:rPr>
          <w:b/>
          <w:i/>
          <w:lang w:val="en-US"/>
        </w:rPr>
        <w:t xml:space="preserve">time domain relation </w:t>
      </w:r>
    </w:p>
    <w:p w14:paraId="281347EC" w14:textId="46C19A77" w:rsidR="00693362" w:rsidRPr="009650AA" w:rsidRDefault="00693362">
      <w:pPr>
        <w:pStyle w:val="0Maintext"/>
        <w:numPr>
          <w:ilvl w:val="0"/>
          <w:numId w:val="26"/>
        </w:numPr>
        <w:spacing w:after="120"/>
        <w:contextualSpacing/>
        <w:rPr>
          <w:b/>
          <w:bCs/>
          <w:i/>
          <w:iCs/>
          <w:lang w:val="en-US"/>
        </w:rPr>
      </w:pPr>
      <w:r w:rsidRPr="009650AA">
        <w:rPr>
          <w:b/>
          <w:bCs/>
          <w:i/>
          <w:iCs/>
          <w:lang w:val="en-US"/>
        </w:rPr>
        <w:t xml:space="preserve">CSI reference resource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9650AA">
        <w:rPr>
          <w:b/>
          <w:bCs/>
          <w:i/>
          <w:iCs/>
          <w:lang w:val="en-US"/>
        </w:rPr>
        <w:t xml:space="preserve">is used to define the minimum time required for CSI processing,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9650AA">
        <w:rPr>
          <w:b/>
          <w:bCs/>
          <w:i/>
          <w:iCs/>
          <w:lang w:val="en-US"/>
        </w:rPr>
        <w:t>should be the last CSI-RS resource in the CSI-RS measurement window</w:t>
      </w:r>
    </w:p>
    <w:p w14:paraId="06BAF205" w14:textId="4A44CC56" w:rsidR="00693362" w:rsidRPr="009650AA" w:rsidRDefault="00693362">
      <w:pPr>
        <w:pStyle w:val="0Maintext"/>
        <w:numPr>
          <w:ilvl w:val="0"/>
          <w:numId w:val="26"/>
        </w:numPr>
        <w:spacing w:after="120"/>
        <w:contextualSpacing/>
        <w:rPr>
          <w:b/>
          <w:bCs/>
          <w:i/>
          <w:iCs/>
          <w:lang w:val="en-US"/>
        </w:rPr>
      </w:pPr>
      <w:r w:rsidRPr="009650AA">
        <w:rPr>
          <w:b/>
          <w:bCs/>
          <w:i/>
          <w:iCs/>
          <w:lang w:val="en-US"/>
        </w:rPr>
        <w:t xml:space="preserve">As basic feature, UE is not required to perform CSI prediction,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l=k,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CSI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meas</m:t>
            </m:r>
          </m:sub>
        </m:sSub>
      </m:oMath>
    </w:p>
    <w:p w14:paraId="4CE34FA8" w14:textId="3195FC3F" w:rsidR="00693362" w:rsidRPr="009650AA" w:rsidRDefault="00693362">
      <w:pPr>
        <w:pStyle w:val="0Maintext"/>
        <w:numPr>
          <w:ilvl w:val="0"/>
          <w:numId w:val="26"/>
        </w:numPr>
        <w:spacing w:after="120"/>
        <w:contextualSpacing/>
        <w:rPr>
          <w:b/>
          <w:bCs/>
          <w:i/>
          <w:iCs/>
          <w:lang w:val="en-US"/>
        </w:rPr>
      </w:pPr>
      <w:r w:rsidRPr="009650AA">
        <w:rPr>
          <w:b/>
          <w:bCs/>
          <w:i/>
          <w:iCs/>
          <w:lang w:val="en-US"/>
        </w:rPr>
        <w:t xml:space="preserve">Additionally as UE optional feature, we can consider UE to perform CSI prediction,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l,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CSI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meas</m:t>
            </m:r>
          </m:sub>
        </m:sSub>
      </m:oMath>
    </w:p>
    <w:p w14:paraId="50930935" w14:textId="77777777" w:rsidR="000B07FD" w:rsidRDefault="000B07FD" w:rsidP="00765DB1">
      <w:pPr>
        <w:pStyle w:val="0Maintext"/>
        <w:keepNext/>
        <w:spacing w:after="120"/>
        <w:ind w:firstLine="0"/>
        <w:contextualSpacing/>
        <w:jc w:val="center"/>
      </w:pPr>
      <w:r w:rsidRPr="000B07FD">
        <w:rPr>
          <w:b/>
          <w:i/>
          <w:noProof/>
          <w:lang w:val="en-US"/>
        </w:rPr>
        <w:lastRenderedPageBreak/>
        <w:drawing>
          <wp:inline distT="0" distB="0" distL="0" distR="0" wp14:anchorId="5361FB98" wp14:editId="02611889">
            <wp:extent cx="4473165" cy="4150581"/>
            <wp:effectExtent l="0" t="0" r="0" b="2540"/>
            <wp:docPr id="32" name="Picture 32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Graphical user interface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86534" cy="4162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A19E0" w14:textId="6B034240" w:rsidR="00CA1DF3" w:rsidRPr="00211772" w:rsidRDefault="000B07FD" w:rsidP="00211772">
      <w:pPr>
        <w:pStyle w:val="Caption"/>
        <w:rPr>
          <w:i/>
          <w:sz w:val="20"/>
          <w:szCs w:val="20"/>
        </w:rPr>
      </w:pPr>
      <w:r w:rsidRPr="00211772">
        <w:rPr>
          <w:sz w:val="20"/>
          <w:szCs w:val="20"/>
        </w:rPr>
        <w:t xml:space="preserve">Figure </w:t>
      </w:r>
      <w:r w:rsidRPr="00211772">
        <w:rPr>
          <w:sz w:val="20"/>
          <w:szCs w:val="20"/>
        </w:rPr>
        <w:fldChar w:fldCharType="begin"/>
      </w:r>
      <w:r w:rsidRPr="00211772">
        <w:rPr>
          <w:sz w:val="20"/>
          <w:szCs w:val="20"/>
        </w:rPr>
        <w:instrText xml:space="preserve"> SEQ Figure \* ARABIC </w:instrText>
      </w:r>
      <w:r w:rsidRPr="00211772">
        <w:rPr>
          <w:sz w:val="20"/>
          <w:szCs w:val="20"/>
        </w:rPr>
        <w:fldChar w:fldCharType="separate"/>
      </w:r>
      <w:r w:rsidR="003E1D2B">
        <w:rPr>
          <w:noProof/>
          <w:sz w:val="20"/>
          <w:szCs w:val="20"/>
        </w:rPr>
        <w:t>4</w:t>
      </w:r>
      <w:r w:rsidRPr="00211772">
        <w:rPr>
          <w:sz w:val="20"/>
          <w:szCs w:val="20"/>
        </w:rPr>
        <w:fldChar w:fldCharType="end"/>
      </w:r>
      <w:r w:rsidR="00211772" w:rsidRPr="00211772">
        <w:rPr>
          <w:sz w:val="20"/>
          <w:szCs w:val="20"/>
        </w:rPr>
        <w:t xml:space="preserve"> Time domain relation between CSI report window/measurement window/reference resource</w:t>
      </w:r>
    </w:p>
    <w:p w14:paraId="7A83BF0C" w14:textId="77777777" w:rsidR="009534C3" w:rsidRDefault="002A1D00" w:rsidP="002A1D00">
      <w:pPr>
        <w:pStyle w:val="Heading1"/>
      </w:pPr>
      <w:r w:rsidRPr="002A1D00">
        <w:t xml:space="preserve">UE reporting of TDCP measured via </w:t>
      </w:r>
      <w:r w:rsidR="009534C3">
        <w:t>TRS</w:t>
      </w:r>
    </w:p>
    <w:p w14:paraId="62FE4064" w14:textId="337DFAA4" w:rsidR="000A3A76" w:rsidRDefault="009534C3" w:rsidP="009534C3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For </w:t>
      </w:r>
      <w:r w:rsidRPr="009534C3">
        <w:rPr>
          <w:lang w:val="en-US"/>
        </w:rPr>
        <w:t>UE reporting of time-domain channel properties (TDCP) measured via CSI-RS for tracking (TRS)</w:t>
      </w:r>
      <w:r w:rsidR="00ED1A8C">
        <w:rPr>
          <w:lang w:val="en-US"/>
        </w:rPr>
        <w:t xml:space="preserve"> </w:t>
      </w:r>
      <w:r>
        <w:rPr>
          <w:lang w:val="en-US"/>
        </w:rPr>
        <w:t xml:space="preserve">, we have the following proposal </w:t>
      </w:r>
    </w:p>
    <w:p w14:paraId="03053801" w14:textId="7A422A58" w:rsidR="009534C3" w:rsidRDefault="009534C3" w:rsidP="009534C3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40970E46" w14:textId="77777777" w:rsidR="004C2699" w:rsidRDefault="004C2699" w:rsidP="004C2699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3.1, For </w:t>
      </w:r>
      <w:r w:rsidRPr="004C2699">
        <w:rPr>
          <w:b/>
          <w:i/>
          <w:lang w:val="en-US"/>
        </w:rPr>
        <w:t>UE reporting of TDCP measured via TRS</w:t>
      </w:r>
    </w:p>
    <w:p w14:paraId="54960CB3" w14:textId="523F0486" w:rsidR="00F10DFD" w:rsidRPr="00F10DFD" w:rsidRDefault="00F10DFD">
      <w:pPr>
        <w:pStyle w:val="0Maintext"/>
        <w:numPr>
          <w:ilvl w:val="0"/>
          <w:numId w:val="26"/>
        </w:numPr>
        <w:spacing w:after="120"/>
        <w:contextualSpacing/>
        <w:rPr>
          <w:b/>
          <w:i/>
          <w:lang w:val="en-US"/>
        </w:rPr>
      </w:pPr>
      <w:r w:rsidRPr="00F10DFD">
        <w:rPr>
          <w:b/>
          <w:i/>
          <w:lang w:val="en-US"/>
        </w:rPr>
        <w:t>TDCP parameters: consider Alt1. Doppler shift and Alt2. Doppler spread</w:t>
      </w:r>
    </w:p>
    <w:p w14:paraId="575F63B6" w14:textId="5520F2AC" w:rsidR="009534C3" w:rsidRPr="00F10DFD" w:rsidRDefault="00F10DFD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F10DFD">
        <w:rPr>
          <w:b/>
          <w:i/>
          <w:lang w:val="en-US"/>
        </w:rPr>
        <w:t>TDCP reporting format: support Alt1. Stand-alone reporting (no inter-dependence with other CSI/UCI parameters)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5F0A0AF" w14:textId="606FFCA1" w:rsidR="002827E2" w:rsidRDefault="002827E2" w:rsidP="002827E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the CSI enhancement in the following </w:t>
      </w:r>
      <w:r w:rsidR="004963EE">
        <w:rPr>
          <w:lang w:val="en-US"/>
        </w:rPr>
        <w:t>three</w:t>
      </w:r>
      <w:r>
        <w:rPr>
          <w:lang w:val="en-US"/>
        </w:rPr>
        <w:t xml:space="preserve"> areas for Rel-18 MIMO evolution </w:t>
      </w:r>
    </w:p>
    <w:p w14:paraId="61040F00" w14:textId="77777777" w:rsidR="004963EE" w:rsidRPr="00F033C4" w:rsidRDefault="004963EE">
      <w:pPr>
        <w:pStyle w:val="0Maintext"/>
        <w:numPr>
          <w:ilvl w:val="0"/>
          <w:numId w:val="10"/>
        </w:numPr>
        <w:spacing w:after="120"/>
        <w:rPr>
          <w:lang w:val="en-US"/>
        </w:rPr>
      </w:pPr>
      <w:r w:rsidRPr="00F033C4">
        <w:rPr>
          <w:lang w:val="en-US"/>
        </w:rPr>
        <w:t xml:space="preserve">Type-II codebook refinement for </w:t>
      </w:r>
      <w:r>
        <w:rPr>
          <w:lang w:val="en-US"/>
        </w:rPr>
        <w:t>Coherent Joint Transmission (</w:t>
      </w:r>
      <w:r w:rsidRPr="00F033C4">
        <w:rPr>
          <w:lang w:val="en-US"/>
        </w:rPr>
        <w:t>CJT</w:t>
      </w:r>
      <w:r>
        <w:rPr>
          <w:lang w:val="en-US"/>
        </w:rPr>
        <w:t>) for Multi-TRP (</w:t>
      </w:r>
      <w:r w:rsidRPr="00F033C4">
        <w:rPr>
          <w:lang w:val="en-US"/>
        </w:rPr>
        <w:t>mTRP</w:t>
      </w:r>
      <w:r>
        <w:rPr>
          <w:lang w:val="en-US"/>
        </w:rPr>
        <w:t>)</w:t>
      </w:r>
      <w:r w:rsidRPr="00F033C4">
        <w:rPr>
          <w:lang w:val="en-US"/>
        </w:rPr>
        <w:t xml:space="preserve"> </w:t>
      </w:r>
    </w:p>
    <w:p w14:paraId="73C05DB2" w14:textId="77777777" w:rsidR="004963EE" w:rsidRPr="00F033C4" w:rsidRDefault="004963EE">
      <w:pPr>
        <w:pStyle w:val="0Maintext"/>
        <w:numPr>
          <w:ilvl w:val="0"/>
          <w:numId w:val="10"/>
        </w:numPr>
        <w:spacing w:after="120"/>
        <w:rPr>
          <w:lang w:val="en-US"/>
        </w:rPr>
      </w:pPr>
      <w:r w:rsidRPr="00F033C4">
        <w:rPr>
          <w:lang w:val="en-US"/>
        </w:rPr>
        <w:t>Type-II codebook refinement for high/medium UE velocities exploiting time-domain correlation/Doppler-domain information</w:t>
      </w:r>
    </w:p>
    <w:p w14:paraId="35D768AE" w14:textId="77777777" w:rsidR="004963EE" w:rsidRDefault="004963EE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 w:rsidRPr="00F033C4">
        <w:rPr>
          <w:lang w:val="en-US"/>
        </w:rPr>
        <w:t>UE reporting of time-domain channel properties (TDCP) measured via CSI-RS for tracking</w:t>
      </w:r>
      <w:r>
        <w:rPr>
          <w:lang w:val="en-US"/>
        </w:rPr>
        <w:t xml:space="preserve"> (TRS)</w:t>
      </w:r>
    </w:p>
    <w:p w14:paraId="5DD42938" w14:textId="77777777" w:rsidR="002F370B" w:rsidRDefault="002F370B" w:rsidP="00747249">
      <w:pPr>
        <w:pStyle w:val="0Maintext"/>
        <w:spacing w:after="120" w:afterAutospacing="0" w:line="240" w:lineRule="auto"/>
        <w:ind w:firstLine="0"/>
        <w:rPr>
          <w:u w:val="single"/>
          <w:lang w:val="en-US"/>
        </w:rPr>
      </w:pPr>
    </w:p>
    <w:p w14:paraId="624429A7" w14:textId="5DB758BD" w:rsidR="005628B4" w:rsidRDefault="005628B4" w:rsidP="00747249">
      <w:pPr>
        <w:pStyle w:val="0Maintext"/>
        <w:spacing w:after="120" w:afterAutospacing="0" w:line="240" w:lineRule="auto"/>
        <w:ind w:firstLine="0"/>
        <w:rPr>
          <w:u w:val="single"/>
          <w:lang w:val="en-US"/>
        </w:rPr>
      </w:pPr>
      <w:r w:rsidRPr="005628B4">
        <w:rPr>
          <w:u w:val="single"/>
          <w:lang w:val="en-US"/>
        </w:rPr>
        <w:t>Type-II codebook refinement for CJT</w:t>
      </w:r>
    </w:p>
    <w:p w14:paraId="2A98C707" w14:textId="77777777" w:rsidR="00256705" w:rsidRDefault="00256705" w:rsidP="0025670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1.1, For </w:t>
      </w:r>
      <w:r w:rsidRPr="00F2332C">
        <w:rPr>
          <w:b/>
          <w:i/>
          <w:lang w:val="en-US"/>
        </w:rPr>
        <w:t>Type-II codebook refinement for CJT</w:t>
      </w:r>
      <w:r>
        <w:rPr>
          <w:b/>
          <w:i/>
          <w:lang w:val="en-US"/>
        </w:rPr>
        <w:t>, in terms of the scope of the work</w:t>
      </w:r>
    </w:p>
    <w:p w14:paraId="42182E76" w14:textId="77777777" w:rsidR="00256705" w:rsidRPr="00F2332C" w:rsidRDefault="00256705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F2332C">
        <w:rPr>
          <w:b/>
          <w:i/>
          <w:lang w:val="en-US"/>
        </w:rPr>
        <w:t>Refinement of Rel-16 regular Type II codebook should have higher priority compared to Rel-17 PS Type II codebook</w:t>
      </w:r>
    </w:p>
    <w:p w14:paraId="34BB3351" w14:textId="77777777" w:rsidR="00256705" w:rsidRPr="00F2332C" w:rsidRDefault="00256705" w:rsidP="00256705">
      <w:pPr>
        <w:pStyle w:val="0Maintext"/>
        <w:spacing w:after="120"/>
        <w:contextualSpacing/>
        <w:rPr>
          <w:b/>
          <w:i/>
          <w:lang w:val="en-US"/>
        </w:rPr>
      </w:pPr>
      <w:r w:rsidRPr="00F2332C">
        <w:rPr>
          <w:b/>
          <w:i/>
          <w:lang w:val="en-US"/>
        </w:rPr>
        <w:t>•</w:t>
      </w:r>
      <w:r w:rsidRPr="00F2332C">
        <w:rPr>
          <w:b/>
          <w:i/>
          <w:lang w:val="en-US"/>
        </w:rPr>
        <w:tab/>
        <w:t>Strive to have a common Type II codebook refinement to support up to 4 TRPs</w:t>
      </w:r>
    </w:p>
    <w:p w14:paraId="0CAC8B16" w14:textId="77777777" w:rsidR="00256705" w:rsidRDefault="00256705" w:rsidP="0025670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57A7AFC" w14:textId="77777777" w:rsidR="00256705" w:rsidRDefault="00256705" w:rsidP="0025670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1.2, For </w:t>
      </w:r>
      <w:r w:rsidRPr="00F2332C">
        <w:rPr>
          <w:b/>
          <w:i/>
          <w:lang w:val="en-US"/>
        </w:rPr>
        <w:t>Type-II codebook refinement for CJT</w:t>
      </w:r>
      <w:r>
        <w:rPr>
          <w:b/>
          <w:i/>
          <w:lang w:val="en-US"/>
        </w:rPr>
        <w:t xml:space="preserve">, in terms of the CMR configuration </w:t>
      </w:r>
    </w:p>
    <w:p w14:paraId="56CD02CB" w14:textId="77777777" w:rsidR="00256705" w:rsidRPr="004221EC" w:rsidRDefault="00256705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4221EC">
        <w:rPr>
          <w:b/>
          <w:i/>
          <w:lang w:val="en-US"/>
        </w:rPr>
        <w:t xml:space="preserve">Only one CSI-RS resource can be configured as CMR per TRP/TRP-group, </w:t>
      </w:r>
      <w:r>
        <w:rPr>
          <w:b/>
          <w:i/>
          <w:lang w:val="en-US"/>
        </w:rPr>
        <w:t>d</w:t>
      </w:r>
      <w:r w:rsidRPr="004221EC">
        <w:rPr>
          <w:b/>
          <w:i/>
          <w:lang w:val="en-US"/>
        </w:rPr>
        <w:t xml:space="preserve">ownselect one of the following alternatives </w:t>
      </w:r>
    </w:p>
    <w:p w14:paraId="11F0F925" w14:textId="77777777" w:rsidR="00256705" w:rsidRDefault="00256705">
      <w:pPr>
        <w:pStyle w:val="0Maintext"/>
        <w:numPr>
          <w:ilvl w:val="1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DB78BD">
        <w:rPr>
          <w:b/>
          <w:i/>
          <w:lang w:val="en-US"/>
        </w:rPr>
        <w:t xml:space="preserve">Alt 1: All TRPs/TRP-groups share the same CSI-RS resource </w:t>
      </w:r>
    </w:p>
    <w:p w14:paraId="6492BA49" w14:textId="77777777" w:rsidR="00256705" w:rsidRDefault="00256705">
      <w:pPr>
        <w:pStyle w:val="0Maintext"/>
        <w:numPr>
          <w:ilvl w:val="2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D</w:t>
      </w:r>
      <w:r w:rsidRPr="000E49BF">
        <w:rPr>
          <w:b/>
          <w:i/>
          <w:lang w:val="en-US"/>
        </w:rPr>
        <w:t>ifferent TRP/TRP-groups can be associated with different CSI-RS ports</w:t>
      </w:r>
    </w:p>
    <w:p w14:paraId="6C01650C" w14:textId="77777777" w:rsidR="00256705" w:rsidRDefault="00256705">
      <w:pPr>
        <w:pStyle w:val="0Maintext"/>
        <w:numPr>
          <w:ilvl w:val="1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DB78BD">
        <w:rPr>
          <w:b/>
          <w:i/>
          <w:lang w:val="en-US"/>
        </w:rPr>
        <w:t xml:space="preserve">Alt 2: Each TRP/TRP-group is configured with independent CSI-RS resource </w:t>
      </w:r>
    </w:p>
    <w:p w14:paraId="0C8E7818" w14:textId="77777777" w:rsidR="00256705" w:rsidRDefault="00256705">
      <w:pPr>
        <w:pStyle w:val="0Maintext"/>
        <w:numPr>
          <w:ilvl w:val="2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D</w:t>
      </w:r>
      <w:r w:rsidRPr="00FB3801">
        <w:rPr>
          <w:b/>
          <w:i/>
          <w:lang w:val="en-US"/>
        </w:rPr>
        <w:t>ifferent TRP/TRP-groups can be associated with different CSI-RS resource</w:t>
      </w:r>
    </w:p>
    <w:p w14:paraId="50A1F893" w14:textId="77777777" w:rsidR="00256705" w:rsidRDefault="00256705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Further consider the l</w:t>
      </w:r>
      <w:r w:rsidRPr="00DB78BD">
        <w:rPr>
          <w:b/>
          <w:i/>
          <w:lang w:val="en-US"/>
        </w:rPr>
        <w:t>imitation on the total number of CSI-RS ports as CMR configured across all TRPs, e.g., 32</w:t>
      </w:r>
    </w:p>
    <w:p w14:paraId="7B8B1B83" w14:textId="77777777" w:rsidR="00256705" w:rsidRDefault="00256705" w:rsidP="0025670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1776DC1" w14:textId="3453525A" w:rsidR="00256705" w:rsidRDefault="00256705" w:rsidP="0025670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1.3,For </w:t>
      </w:r>
      <w:r w:rsidRPr="00F2332C">
        <w:rPr>
          <w:b/>
          <w:i/>
          <w:lang w:val="en-US"/>
        </w:rPr>
        <w:t>Type-II codebook refinement for CJT</w:t>
      </w:r>
      <w:r>
        <w:rPr>
          <w:b/>
          <w:i/>
          <w:lang w:val="en-US"/>
        </w:rPr>
        <w:t>, in terms of the codebook structure</w:t>
      </w:r>
    </w:p>
    <w:p w14:paraId="0DBA6FBD" w14:textId="77777777" w:rsidR="00256705" w:rsidRDefault="00256705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Support codebook structure </w:t>
      </w:r>
      <w:r w:rsidRPr="006F4EB0">
        <w:rPr>
          <w:b/>
          <w:i/>
          <w:lang w:val="en-US"/>
        </w:rPr>
        <w:t>Alt1A</w:t>
      </w:r>
      <w:r>
        <w:rPr>
          <w:b/>
          <w:i/>
          <w:lang w:val="en-US"/>
        </w:rPr>
        <w:t>, i.e.,</w:t>
      </w:r>
    </w:p>
    <w:p w14:paraId="445D6B6B" w14:textId="77777777" w:rsidR="00256705" w:rsidRDefault="00256705" w:rsidP="00256705">
      <w:pPr>
        <w:pStyle w:val="0Maintext"/>
        <w:spacing w:after="120" w:afterAutospacing="0" w:line="240" w:lineRule="auto"/>
        <w:ind w:left="720" w:firstLine="0"/>
        <w:contextualSpacing/>
        <w:rPr>
          <w:b/>
          <w:i/>
          <w:lang w:val="en-US"/>
        </w:rPr>
      </w:pPr>
      <w:r>
        <w:rPr>
          <w:b/>
          <w:i/>
          <w:lang w:val="en-US"/>
        </w:rPr>
        <w:lastRenderedPageBreak/>
        <w:t xml:space="preserve"> </w:t>
      </w:r>
      <w:r w:rsidRPr="006F4EB0">
        <w:rPr>
          <w:b/>
          <w:i/>
          <w:lang w:val="en-US"/>
        </w:rPr>
        <w:t xml:space="preserve"> </w:t>
      </w:r>
      <w:r w:rsidR="001636D7">
        <w:rPr>
          <w:rFonts w:cs="Times"/>
          <w:noProof/>
        </w:rPr>
        <w:pict w14:anchorId="6034718C">
          <v:shape id="_x0000_i1028" type="#_x0000_t75" alt="A picture containing diagram&#13;&#13;&#13;&#13;&#13;&#10;&#13;&#13;&#13;&#13;&#13;&#10;Description automatically generated" style="width:114pt;height:42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D7719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Pr=&quot;000D7719&quot; wsp:rsidRDefault=&quot;000D7719&quot; wsp:rsidP=&quot;000D7719&quot;&gt;&lt;m:oMathPara&gt;&lt;m:oMath&gt;&lt;m:d&gt;&lt;m:dPr&gt;&lt;m:begChr m:val=&quot;[&quot;/&gt;&lt;m:endChr m:val=&quot;]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1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1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,1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e&gt;&lt;/m:mr&gt;&lt;m:mr&gt;&lt;m:e&gt;&lt;m:r&gt;&lt;w:rPr&gt;&lt;w:rFonts w:ascii=&quot;Cambria Math&quot; w:h-ansi=&quot;Cambria Math&quot;/&gt;&lt;wx:font wx:val=&quot;Cambria Math&quot;/&gt;&lt;w:i/&gt;&lt;w:i-cs/&gt;&lt;/w:rPr&gt;&lt;m:t&gt;‚ãÆ&lt;/m:t&gt;&lt;/m:r&gt;&lt;/m:e&gt;&lt;/m:mr&gt;&lt;m:m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a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/w:rPr&gt;&lt;m:t&gt;p&lt;/m:t&gt;&lt;/m:r&gt;&lt;/m:e&gt;&lt;m:sub&gt;&lt;m:r&gt;&lt;w:rPr&gt;&lt;w:rFonts w:ascii=&quot;Cambria Math&quot; w:h-ansi=&quot;Cambria Math&quot;/&gt;&lt;wx:font wx:val=&quot;Cambria Math&quot;/&gt;&lt;w:i/&gt;&lt;w:i-cs/&gt;&lt;/w:rPr&gt;&lt;m:t&gt;N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m:r&gt;&lt;w:rPr&gt;&lt;w:rFonts w:ascii=&quot;Cambria Math&quot; w:h-ansi=&quot;Cambria Math&quot; w:hint=&quot;fareast&quot;/&gt;&lt;wx:font wx:val=&quot;Î∞îÌÉï&quot;/&gt;&lt;w:i/&gt;&lt;w:i-cs/&gt;&lt;/w:rPr&gt;&lt;m:t&gt;√ó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1,N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,&lt;/m:t&gt;&lt;/m:r&gt;&lt;m:r&gt;&lt;w:rPr&gt;&lt;w:rFonts w:ascii=&quot;Cambria Math&quot; w:h-ansi=&quot;Cambria Math&quot;/&gt;&lt;wx:font wx:val=&quot;Cambria Math&quot;/&gt;&lt;w:i/&gt;&lt;w:i-cs/&gt;&lt;/w:rPr&gt;&lt;m:t&gt;N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,N&lt;/m:t&gt;&lt;/m:r&gt;&lt;/m:sub&gt;&lt;m:sup&gt;&lt;m:r&gt;&lt;w:rPr&gt;&lt;w:rFonts w:ascii=&quot;Cambria Math&quot; w:h-ansi=&quot;Cambria Math&quot;/&gt;&lt;wx:font wx:val=&quot;Cambria Math&quot;/&gt;&lt;w:i/&gt;&lt;w:i-cs/&gt;&lt;/w:rPr&gt;&lt;m:t&gt;H&lt;/m:t&gt;&lt;/m:r&gt;&lt;/m:sup&gt;&lt;/m:sSubSup&gt;&lt;/m:e&gt;&lt;/m:mr&gt;&lt;/m:m&gt;&lt;/m:e&gt;&lt;/m:d&gt;&lt;/m:oMath&gt;&lt;/m:oMathPara&gt;&lt;/w:p&gt;&lt;w:sectPr wsp:rsidR=&quot;00000000&quot; wsp:rsidRPr=&quot;000D7719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</w:p>
    <w:p w14:paraId="4EEEC5D5" w14:textId="77777777" w:rsidR="00256705" w:rsidRPr="00E95655" w:rsidRDefault="00256705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E95655">
        <w:rPr>
          <w:b/>
          <w:i/>
          <w:lang w:val="en-US"/>
        </w:rPr>
        <w:t>Support SD/FD basis design Alt1 (separate, legacy DFT): SD basis and FD basis are separate, each fully reusing the legacy Rel-16 DFT-based</w:t>
      </w:r>
    </w:p>
    <w:p w14:paraId="1BE98637" w14:textId="77FED834" w:rsidR="0011175D" w:rsidRDefault="0011175D" w:rsidP="004B16EF">
      <w:pPr>
        <w:pStyle w:val="0Maintext"/>
        <w:spacing w:after="120" w:afterAutospacing="0" w:line="240" w:lineRule="auto"/>
        <w:ind w:firstLine="0"/>
      </w:pPr>
    </w:p>
    <w:p w14:paraId="06B93370" w14:textId="055BA8F4" w:rsidR="00F80283" w:rsidRDefault="00F80283" w:rsidP="004B16EF">
      <w:pPr>
        <w:pStyle w:val="0Maintext"/>
        <w:spacing w:after="120" w:afterAutospacing="0" w:line="240" w:lineRule="auto"/>
        <w:ind w:firstLine="0"/>
        <w:rPr>
          <w:u w:val="single"/>
        </w:rPr>
      </w:pPr>
      <w:r w:rsidRPr="00F80283">
        <w:rPr>
          <w:u w:val="single"/>
        </w:rPr>
        <w:t>Type-II codebook refinement exploiting time-domain correlation</w:t>
      </w:r>
    </w:p>
    <w:p w14:paraId="5FBFB4B6" w14:textId="77777777" w:rsidR="00423A3B" w:rsidRDefault="00423A3B" w:rsidP="00423A3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2.1,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>exploiting time-domain correlation, in terms of the scope of the work</w:t>
      </w:r>
    </w:p>
    <w:p w14:paraId="58849F27" w14:textId="77777777" w:rsidR="00423A3B" w:rsidRDefault="00423A3B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F2332C">
        <w:rPr>
          <w:b/>
          <w:i/>
          <w:lang w:val="en-US"/>
        </w:rPr>
        <w:t>Refinement of Rel-16 regular Type II codebook should have higher priority compared to Rel-17 PS Type II codebook</w:t>
      </w:r>
    </w:p>
    <w:p w14:paraId="03FFF0FE" w14:textId="77777777" w:rsidR="00423A3B" w:rsidRDefault="00423A3B" w:rsidP="00423A3B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CCCFFAB" w14:textId="77777777" w:rsidR="00423A3B" w:rsidRDefault="00423A3B" w:rsidP="00423A3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2.2,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>exploiting time-domain correlation, in terms of the codebook structure</w:t>
      </w:r>
    </w:p>
    <w:p w14:paraId="19655D41" w14:textId="77777777" w:rsidR="00694173" w:rsidRDefault="00694173" w:rsidP="00694173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4C61CF">
        <w:rPr>
          <w:b/>
          <w:i/>
          <w:lang w:val="en-US"/>
        </w:rPr>
        <w:t>Support one of the codebook structure</w:t>
      </w:r>
      <w:r>
        <w:rPr>
          <w:b/>
          <w:i/>
          <w:lang w:val="en-US"/>
        </w:rPr>
        <w:t>s</w:t>
      </w:r>
      <w:r w:rsidRPr="004C61CF">
        <w:rPr>
          <w:b/>
          <w:i/>
          <w:lang w:val="en-US"/>
        </w:rPr>
        <w:t xml:space="preserve"> Alt 1A</w:t>
      </w:r>
      <w:r>
        <w:rPr>
          <w:b/>
          <w:i/>
          <w:lang w:val="en-US"/>
        </w:rPr>
        <w:t xml:space="preserve">, </w:t>
      </w:r>
      <w:r w:rsidRPr="004C61CF">
        <w:rPr>
          <w:b/>
          <w:i/>
          <w:lang w:val="en-US"/>
        </w:rPr>
        <w:t xml:space="preserve">Alt </w:t>
      </w:r>
      <w:r>
        <w:rPr>
          <w:b/>
          <w:i/>
          <w:lang w:val="en-US"/>
        </w:rPr>
        <w:t>2</w:t>
      </w:r>
      <w:r w:rsidRPr="004C61CF">
        <w:rPr>
          <w:b/>
          <w:i/>
          <w:lang w:val="en-US"/>
        </w:rPr>
        <w:t>A</w:t>
      </w:r>
      <w:r>
        <w:rPr>
          <w:b/>
          <w:i/>
          <w:lang w:val="en-US"/>
        </w:rPr>
        <w:t>, Alt. 1B or Alt. 2B.</w:t>
      </w:r>
    </w:p>
    <w:p w14:paraId="60B7428E" w14:textId="77777777" w:rsidR="00694173" w:rsidRPr="002A7CA9" w:rsidRDefault="00694173" w:rsidP="00694173">
      <w:pPr>
        <w:pStyle w:val="ListParagraph"/>
        <w:numPr>
          <w:ilvl w:val="1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 w:rsidRPr="002A7CA9">
        <w:rPr>
          <w:rFonts w:ascii="Times New Roman" w:eastAsia="Times New Roman" w:hAnsi="Times New Roman" w:cs="Batang"/>
          <w:b/>
          <w:i/>
          <w:szCs w:val="20"/>
          <w:lang w:val="en-US" w:eastAsia="en-US"/>
        </w:rPr>
        <w:t>Alt1A: Time-domain basis commonly selected for all SD/FD bases, e.g.,</w:t>
      </w:r>
      <w:r w:rsidRPr="002A7CA9">
        <w:rPr>
          <w:rFonts w:cs="Times"/>
          <w:noProof/>
          <w:position w:val="-12"/>
        </w:rPr>
        <w:t xml:space="preserve"> </w:t>
      </w:r>
      <w:ins w:id="0" w:author="Weidong Yang" w:date="2022-08-10T22:25:00Z">
        <w:r w:rsidR="001636D7">
          <w:rPr>
            <w:rFonts w:cs="Times"/>
            <w:noProof/>
            <w:position w:val="-12"/>
          </w:rPr>
          <w:pict w14:anchorId="5D114EA5">
            <v:shape id="_x0000_i1027" type="#_x0000_t75" alt="" style="width:79pt;height:19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C467F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7C467F&quot; wsp:rsidP=&quot;007C467F&quot;&gt;&lt;m:oMathPara&gt;&lt;m:oMath&gt;&lt;m:d&gt;&lt;m:d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dPr&gt;&lt;m:e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*&lt;/m:t&gt;&lt;/m:r&gt;&lt;/m:sup&gt;&lt;/m:sSubSup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‚®Ç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/m:e&gt;&lt;/m:d&gt;&lt;m:sSub&gt;&lt;m:sSub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bSup&gt;&lt;m:sSubSupPr&gt;&lt;m:ctrlPr&gt;&lt;w:rPr&gt;&lt;w:rFonts w:ascii=&quot;Cambria Math&quot; w:fareast=&quot;Cambria Math&quot; w:h-ansi=&quot;Cambria Math&quot;/&gt;&lt;wx:font wx:val=&quot;Cambria Math&quot;/&gt;&lt;w:b/&gt;&lt;w:b-cs/&gt;&lt;w:i/&gt;&lt;w:i-cs/&gt;&lt;w:sz w:val=&quot;22&quot;/&gt;&lt;w:sz-cs w:val=&quot;22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t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H&lt;/m:t&gt;&lt;/m:r&gt;&lt;/m:sup&gt;&lt;/m:sSub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2" o:title="" chromakey="white"/>
            </v:shape>
          </w:pict>
        </w:r>
      </w:ins>
    </w:p>
    <w:p w14:paraId="71812769" w14:textId="77777777" w:rsidR="00694173" w:rsidRPr="00672A25" w:rsidRDefault="00694173" w:rsidP="00694173">
      <w:pPr>
        <w:pStyle w:val="ListParagraph"/>
        <w:numPr>
          <w:ilvl w:val="1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 w:rsidRPr="002A7CA9">
        <w:rPr>
          <w:b/>
          <w:i/>
          <w:lang w:val="en-US"/>
        </w:rPr>
        <w:t>Alt2A: Doppler-domain basis commonly selected for all SD/FD bases, e.g.</w:t>
      </w:r>
      <w:r>
        <w:rPr>
          <w:b/>
          <w:i/>
          <w:lang w:val="en-US"/>
        </w:rPr>
        <w:t xml:space="preserve">, </w:t>
      </w:r>
      <w:ins w:id="1" w:author="Weidong Yang" w:date="2022-08-10T22:25:00Z">
        <w:r w:rsidR="001636D7">
          <w:rPr>
            <w:rFonts w:cs="Times"/>
            <w:noProof/>
            <w:position w:val="-9"/>
          </w:rPr>
          <w:pict w14:anchorId="1B9AD81C">
            <v:shape id="_x0000_i1026" type="#_x0000_t75" alt="" style="width:80pt;height:15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562FD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0562FD&quot; wsp:rsidP=&quot;000562F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m:r&gt;&lt;w:rPr&gt;&lt;w:rFonts w:ascii=&quot;Cambria Math&quot; w:h-ansi=&quot;Cambria Math&quot;/&gt;&lt;wx:font wx:val=&quot;Cambria Math&quot;/&gt;&lt;w:i/&gt;&lt;w:i-cs/&gt;&lt;/w:rPr&gt;&lt;m:t&gt;‚®Ç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/m:e&gt;&lt;m:sup&gt;&lt;m:r&gt;&lt;w:rPr&gt;&lt;w:rFonts w:ascii=&quot;Cambria Math&quot; w:h-ansi=&quot;Cambria Math&quot;/&gt;&lt;wx:font wx:val=&quot;Cambria Math&quot;/&gt;&lt;w:i/&gt;&lt;w:i-cs/&gt;&lt;/w:rPr&gt;&lt;m:t&gt;H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3" o:title="" chromakey="white"/>
            </v:shape>
          </w:pict>
        </w:r>
      </w:ins>
    </w:p>
    <w:p w14:paraId="02D1E195" w14:textId="77777777" w:rsidR="00694173" w:rsidRPr="00672A25" w:rsidRDefault="00694173" w:rsidP="00694173">
      <w:pPr>
        <w:pStyle w:val="ListParagraph"/>
        <w:numPr>
          <w:ilvl w:val="1"/>
          <w:numId w:val="26"/>
        </w:numPr>
        <w:ind w:left="1320"/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672A2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Alt.1B: </w:t>
      </w:r>
      <w:r w:rsidRPr="00672A25">
        <w:rPr>
          <w:rFonts w:ascii="Times New Roman" w:hAnsi="Times New Roman"/>
          <w:b/>
          <w:bCs/>
          <w:i/>
          <w:iCs/>
          <w:szCs w:val="20"/>
        </w:rPr>
        <w:br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g=1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G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f,g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*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1,g</m:t>
                    </m:r>
                  </m:sub>
                </m:sSub>
              </m:e>
            </m:d>
          </m:e>
        </m:nary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2,g</m:t>
            </m:r>
          </m:sub>
        </m:sSub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t,g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szCs w:val="20"/>
          </w:rPr>
          <m:t xml:space="preserve">  </m:t>
        </m:r>
      </m:oMath>
      <w:r w:rsidRPr="00672A25">
        <w:rPr>
          <w:rFonts w:ascii="Times New Roman" w:hAnsi="Times New Roman"/>
          <w:b/>
          <w:bCs/>
          <w:i/>
          <w:iCs/>
          <w:szCs w:val="20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Cs w:val="20"/>
          </w:rPr>
          <m:t>G</m:t>
        </m:r>
      </m:oMath>
      <w:r w:rsidRPr="00672A25">
        <w:rPr>
          <w:rFonts w:ascii="Times New Roman" w:hAnsi="Times New Roman"/>
          <w:b/>
          <w:bCs/>
          <w:i/>
          <w:iCs/>
          <w:szCs w:val="20"/>
        </w:rPr>
        <w:t xml:space="preserve"> is the number of groups for SD/FD sub-selection</w:t>
      </w:r>
      <w:r>
        <w:rPr>
          <w:rFonts w:ascii="Times New Roman" w:hAnsi="Times New Roman"/>
          <w:b/>
          <w:bCs/>
          <w:i/>
          <w:iCs/>
          <w:szCs w:val="20"/>
        </w:rPr>
        <w:t>.</w:t>
      </w:r>
      <w:r w:rsidRPr="00672A25">
        <w:rPr>
          <w:rFonts w:ascii="Times New Roman" w:hAnsi="Times New Roman"/>
          <w:b/>
          <w:bCs/>
          <w:i/>
          <w:iCs/>
          <w:szCs w:val="20"/>
        </w:rPr>
        <w:t xml:space="preserve">  </w:t>
      </w:r>
    </w:p>
    <w:p w14:paraId="48C7BD1D" w14:textId="77777777" w:rsidR="00694173" w:rsidRPr="00672A25" w:rsidRDefault="00694173" w:rsidP="00694173">
      <w:pPr>
        <w:pStyle w:val="ListParagraph"/>
        <w:numPr>
          <w:ilvl w:val="2"/>
          <w:numId w:val="26"/>
        </w:numPr>
        <w:ind w:leftChars="0"/>
        <w:rPr>
          <w:rFonts w:ascii="Times New Roman" w:hAnsi="Times New Roman"/>
          <w:b/>
          <w:bCs/>
          <w:i/>
          <w:iCs/>
          <w:szCs w:val="20"/>
          <w:lang w:val="en-US"/>
        </w:rPr>
      </w:pPr>
      <m:oMath>
        <m:r>
          <m:rPr>
            <m:sty m:val="bi"/>
          </m:rPr>
          <w:rPr>
            <w:rFonts w:ascii="Cambria Math" w:hAnsi="Cambria Math"/>
          </w:rPr>
          <m:t>G=1</m:t>
        </m:r>
      </m:oMath>
      <w:r w:rsidRPr="00672A25">
        <w:rPr>
          <w:rFonts w:ascii="Times New Roman" w:hAnsi="Times New Roman"/>
          <w:b/>
          <w:bCs/>
          <w:i/>
        </w:rPr>
        <w:t xml:space="preserve"> is supported.</w:t>
      </w:r>
    </w:p>
    <w:p w14:paraId="31AECCEB" w14:textId="77777777" w:rsidR="00694173" w:rsidRPr="00EC4372" w:rsidRDefault="00694173" w:rsidP="00694173">
      <w:pPr>
        <w:pStyle w:val="ListParagraph"/>
        <w:numPr>
          <w:ilvl w:val="1"/>
          <w:numId w:val="26"/>
        </w:numPr>
        <w:ind w:left="1320"/>
        <w:contextualSpacing/>
        <w:rPr>
          <w:rFonts w:ascii="Times New Roman" w:hAnsi="Times New Roman"/>
          <w:b/>
          <w:bCs/>
          <w:i/>
          <w:iCs/>
        </w:rPr>
      </w:pPr>
      <w:r w:rsidRPr="00672A25">
        <w:rPr>
          <w:rFonts w:ascii="Times New Roman" w:hAnsi="Times New Roman"/>
          <w:b/>
          <w:bCs/>
          <w:i/>
          <w:iCs/>
          <w:lang w:val="en-US"/>
        </w:rPr>
        <w:t xml:space="preserve">Alt. 2B: </w:t>
      </w:r>
      <w:r w:rsidRPr="00672A25">
        <w:rPr>
          <w:rFonts w:ascii="Times New Roman" w:hAnsi="Times New Roman"/>
          <w:b/>
          <w:bCs/>
          <w:i/>
          <w:iCs/>
        </w:rPr>
        <w:br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g=1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1,g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2,g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f,g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t,g</m:t>
                    </m:r>
                  </m:sub>
                </m:sSub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,</m:t>
        </m:r>
      </m:oMath>
      <w:r w:rsidRPr="00672A25">
        <w:rPr>
          <w:rFonts w:ascii="Times New Roman" w:hAnsi="Times New Roman"/>
          <w:b/>
          <w:bCs/>
          <w:i/>
          <w:iCs/>
        </w:rPr>
        <w:t xml:space="preserve"> </w:t>
      </w:r>
      <w:r w:rsidRPr="00672A25">
        <w:rPr>
          <w:rFonts w:ascii="Times New Roman" w:hAnsi="Times New Roman"/>
          <w:b/>
          <w:bCs/>
          <w:i/>
          <w:iCs/>
          <w:szCs w:val="20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Cs w:val="20"/>
          </w:rPr>
          <m:t>G</m:t>
        </m:r>
      </m:oMath>
      <w:r w:rsidRPr="00672A25">
        <w:rPr>
          <w:rFonts w:ascii="Times New Roman" w:hAnsi="Times New Roman"/>
          <w:b/>
          <w:bCs/>
          <w:i/>
          <w:iCs/>
          <w:szCs w:val="20"/>
        </w:rPr>
        <w:t xml:space="preserve"> is the number of groups for SD/FD sub-selection. </w:t>
      </w:r>
    </w:p>
    <w:p w14:paraId="19F81383" w14:textId="77777777" w:rsidR="00694173" w:rsidRPr="00672A25" w:rsidRDefault="00694173" w:rsidP="00694173">
      <w:pPr>
        <w:pStyle w:val="ListParagraph"/>
        <w:numPr>
          <w:ilvl w:val="2"/>
          <w:numId w:val="26"/>
        </w:numPr>
        <w:ind w:leftChars="0"/>
        <w:rPr>
          <w:rFonts w:ascii="Times New Roman" w:hAnsi="Times New Roman"/>
          <w:b/>
          <w:bCs/>
          <w:i/>
          <w:iCs/>
          <w:szCs w:val="20"/>
          <w:lang w:val="en-US"/>
        </w:rPr>
      </w:pPr>
      <m:oMath>
        <m:r>
          <m:rPr>
            <m:sty m:val="bi"/>
          </m:rPr>
          <w:rPr>
            <w:rFonts w:ascii="Cambria Math" w:hAnsi="Cambria Math"/>
          </w:rPr>
          <m:t>G=1</m:t>
        </m:r>
      </m:oMath>
      <w:r w:rsidRPr="00672A25">
        <w:rPr>
          <w:rFonts w:ascii="Times New Roman" w:hAnsi="Times New Roman"/>
          <w:b/>
          <w:bCs/>
          <w:i/>
        </w:rPr>
        <w:t xml:space="preserve"> is supported.</w:t>
      </w:r>
    </w:p>
    <w:p w14:paraId="2841CE97" w14:textId="577EB3A6" w:rsidR="00423A3B" w:rsidRPr="004F1813" w:rsidRDefault="001636D7">
      <w:pPr>
        <w:pStyle w:val="ListParagraph"/>
        <w:numPr>
          <w:ilvl w:val="1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>
        <w:rPr>
          <w:rFonts w:cs="Times"/>
          <w:noProof/>
          <w:position w:val="-9"/>
        </w:rPr>
        <w:pict w14:anchorId="11487100">
          <v:shape id="_x0000_i1025" type="#_x0000_t75" alt="" style="width:80pt;height:15pt;mso-width-percent:0;mso-height-percent:0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62C&quot;/&gt;&lt;wsp:rsid wsp:val=&quot;0001372E&quot;/&gt;&lt;wsp:rsid wsp:val=&quot;00013D49&quot;/&gt;&lt;wsp:rsid wsp:val=&quot;0001459F&quot;/&gt;&lt;wsp:rsid wsp:val=&quot;000154E8&quot;/&gt;&lt;wsp:rsid wsp:val=&quot;00015E03&quot;/&gt;&lt;wsp:rsid wsp:val=&quot;00015F71&quot;/&gt;&lt;wsp:rsid wsp:val=&quot;00017452&quot;/&gt;&lt;wsp:rsid wsp:val=&quot;000206F5&quot;/&gt;&lt;wsp:rsid wsp:val=&quot;00021963&quot;/&gt;&lt;wsp:rsid wsp:val=&quot;00021A46&quot;/&gt;&lt;wsp:rsid wsp:val=&quot;000245A2&quot;/&gt;&lt;wsp:rsid wsp:val=&quot;00027418&quot;/&gt;&lt;wsp:rsid wsp:val=&quot;000274B0&quot;/&gt;&lt;wsp:rsid wsp:val=&quot;00032E7D&quot;/&gt;&lt;wsp:rsid wsp:val=&quot;00035C3D&quot;/&gt;&lt;wsp:rsid wsp:val=&quot;000428CA&quot;/&gt;&lt;wsp:rsid wsp:val=&quot;0004668A&quot;/&gt;&lt;wsp:rsid wsp:val=&quot;00052672&quot;/&gt;&lt;wsp:rsid wsp:val=&quot;00053611&quot;/&gt;&lt;wsp:rsid wsp:val=&quot;00054572&quot;/&gt;&lt;wsp:rsid wsp:val=&quot;00054DD5&quot;/&gt;&lt;wsp:rsid wsp:val=&quot;000562FD&quot;/&gt;&lt;wsp:rsid wsp:val=&quot;00060542&quot;/&gt;&lt;wsp:rsid wsp:val=&quot;000605DA&quot;/&gt;&lt;wsp:rsid wsp:val=&quot;00062D1A&quot;/&gt;&lt;wsp:rsid wsp:val=&quot;00070E52&quot;/&gt;&lt;wsp:rsid wsp:val=&quot;00073A81&quot;/&gt;&lt;wsp:rsid wsp:val=&quot;00073C45&quot;/&gt;&lt;wsp:rsid wsp:val=&quot;00074093&quot;/&gt;&lt;wsp:rsid wsp:val=&quot;00074A3E&quot;/&gt;&lt;wsp:rsid wsp:val=&quot;00076C50&quot;/&gt;&lt;wsp:rsid wsp:val=&quot;000809D1&quot;/&gt;&lt;wsp:rsid wsp:val=&quot;00082005&quot;/&gt;&lt;wsp:rsid wsp:val=&quot;00082D77&quot;/&gt;&lt;wsp:rsid wsp:val=&quot;00083D4D&quot;/&gt;&lt;wsp:rsid wsp:val=&quot;000845D8&quot;/&gt;&lt;wsp:rsid wsp:val=&quot;00084952&quot;/&gt;&lt;wsp:rsid wsp:val=&quot;00085529&quot;/&gt;&lt;wsp:rsid wsp:val=&quot;00087A1D&quot;/&gt;&lt;wsp:rsid wsp:val=&quot;00087F73&quot;/&gt;&lt;wsp:rsid wsp:val=&quot;00091BCB&quot;/&gt;&lt;wsp:rsid wsp:val=&quot;000942B3&quot;/&gt;&lt;wsp:rsid wsp:val=&quot;00096A94&quot;/&gt;&lt;wsp:rsid wsp:val=&quot;000A0641&quot;/&gt;&lt;wsp:rsid wsp:val=&quot;000B11A6&quot;/&gt;&lt;wsp:rsid wsp:val=&quot;000B2B55&quot;/&gt;&lt;wsp:rsid wsp:val=&quot;000B3435&quot;/&gt;&lt;wsp:rsid wsp:val=&quot;000B4D81&quot;/&gt;&lt;wsp:rsid wsp:val=&quot;000C1BC2&quot;/&gt;&lt;wsp:rsid wsp:val=&quot;000C256E&quot;/&gt;&lt;wsp:rsid wsp:val=&quot;000C408C&quot;/&gt;&lt;wsp:rsid wsp:val=&quot;000C748B&quot;/&gt;&lt;wsp:rsid wsp:val=&quot;000C74E2&quot;/&gt;&lt;wsp:rsid wsp:val=&quot;000D242E&quot;/&gt;&lt;wsp:rsid wsp:val=&quot;000E463B&quot;/&gt;&lt;wsp:rsid wsp:val=&quot;000E474A&quot;/&gt;&lt;wsp:rsid wsp:val=&quot;000E5BCB&quot;/&gt;&lt;wsp:rsid wsp:val=&quot;000E67A5&quot;/&gt;&lt;wsp:rsid wsp:val=&quot;000F1B45&quot;/&gt;&lt;wsp:rsid wsp:val=&quot;000F59FD&quot;/&gt;&lt;wsp:rsid wsp:val=&quot;0010230E&quot;/&gt;&lt;wsp:rsid wsp:val=&quot;00111422&quot;/&gt;&lt;wsp:rsid wsp:val=&quot;00111908&quot;/&gt;&lt;wsp:rsid wsp:val=&quot;00116A03&quot;/&gt;&lt;wsp:rsid wsp:val=&quot;00121051&quot;/&gt;&lt;wsp:rsid wsp:val=&quot;001216D3&quot;/&gt;&lt;wsp:rsid wsp:val=&quot;00124DF6&quot;/&gt;&lt;wsp:rsid wsp:val=&quot;00125B0D&quot;/&gt;&lt;wsp:rsid wsp:val=&quot;00131CB0&quot;/&gt;&lt;wsp:rsid wsp:val=&quot;00132CBE&quot;/&gt;&lt;wsp:rsid wsp:val=&quot;00135665&quot;/&gt;&lt;wsp:rsid wsp:val=&quot;00135AE5&quot;/&gt;&lt;wsp:rsid wsp:val=&quot;0013718F&quot;/&gt;&lt;wsp:rsid wsp:val=&quot;001408C6&quot;/&gt;&lt;wsp:rsid wsp:val=&quot;00145246&quot;/&gt;&lt;wsp:rsid wsp:val=&quot;00146C55&quot;/&gt;&lt;wsp:rsid wsp:val=&quot;00152D9D&quot;/&gt;&lt;wsp:rsid wsp:val=&quot;00156174&quot;/&gt;&lt;wsp:rsid wsp:val=&quot;00163883&quot;/&gt;&lt;wsp:rsid wsp:val=&quot;00166B8A&quot;/&gt;&lt;wsp:rsid wsp:val=&quot;00166BB5&quot;/&gt;&lt;wsp:rsid wsp:val=&quot;00166FB4&quot;/&gt;&lt;wsp:rsid wsp:val=&quot;001671FB&quot;/&gt;&lt;wsp:rsid wsp:val=&quot;00175C28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FA7&quot;/&gt;&lt;wsp:rsid wsp:val=&quot;0019426E&quot;/&gt;&lt;wsp:rsid wsp:val=&quot;001A235A&quot;/&gt;&lt;wsp:rsid wsp:val=&quot;001A35F9&quot;/&gt;&lt;wsp:rsid wsp:val=&quot;001A68A2&quot;/&gt;&lt;wsp:rsid wsp:val=&quot;001B141B&quot;/&gt;&lt;wsp:rsid wsp:val=&quot;001B3916&quot;/&gt;&lt;wsp:rsid wsp:val=&quot;001C233D&quot;/&gt;&lt;wsp:rsid wsp:val=&quot;001C40D9&quot;/&gt;&lt;wsp:rsid wsp:val=&quot;001C44CD&quot;/&gt;&lt;wsp:rsid wsp:val=&quot;001C4B73&quot;/&gt;&lt;wsp:rsid wsp:val=&quot;001C5296&quot;/&gt;&lt;wsp:rsid wsp:val=&quot;001C5621&quot;/&gt;&lt;wsp:rsid wsp:val=&quot;001C74BE&quot;/&gt;&lt;wsp:rsid wsp:val=&quot;001D150F&quot;/&gt;&lt;wsp:rsid wsp:val=&quot;001D2AE5&quot;/&gt;&lt;wsp:rsid wsp:val=&quot;001D52A5&quot;/&gt;&lt;wsp:rsid wsp:val=&quot;001D60E5&quot;/&gt;&lt;wsp:rsid wsp:val=&quot;001D7AE8&quot;/&gt;&lt;wsp:rsid wsp:val=&quot;001E2AFF&quot;/&gt;&lt;wsp:rsid wsp:val=&quot;001E7CFD&quot;/&gt;&lt;wsp:rsid wsp:val=&quot;001F0B04&quot;/&gt;&lt;wsp:rsid wsp:val=&quot;001F2C8F&quot;/&gt;&lt;wsp:rsid wsp:val=&quot;001F2F8A&quot;/&gt;&lt;wsp:rsid wsp:val=&quot;00202B99&quot;/&gt;&lt;wsp:rsid wsp:val=&quot;00202C71&quot;/&gt;&lt;wsp:rsid wsp:val=&quot;0020794E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40EA&quot;/&gt;&lt;wsp:rsid wsp:val=&quot;002318A4&quot;/&gt;&lt;wsp:rsid wsp:val=&quot;00237671&quot;/&gt;&lt;wsp:rsid wsp:val=&quot;002403C8&quot;/&gt;&lt;wsp:rsid wsp:val=&quot;002415D7&quot;/&gt;&lt;wsp:rsid wsp:val=&quot;002418CB&quot;/&gt;&lt;wsp:rsid wsp:val=&quot;00245061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6654F&quot;/&gt;&lt;wsp:rsid wsp:val=&quot;00271CD9&quot;/&gt;&lt;wsp:rsid wsp:val=&quot;00272786&quot;/&gt;&lt;wsp:rsid wsp:val=&quot;00277FBD&quot;/&gt;&lt;wsp:rsid wsp:val=&quot;00282066&quot;/&gt;&lt;wsp:rsid wsp:val=&quot;00282E2C&quot;/&gt;&lt;wsp:rsid wsp:val=&quot;00283F50&quot;/&gt;&lt;wsp:rsid wsp:val=&quot;00290918&quot;/&gt;&lt;wsp:rsid wsp:val=&quot;00293C36&quot;/&gt;&lt;wsp:rsid wsp:val=&quot;00293DB3&quot;/&gt;&lt;wsp:rsid wsp:val=&quot;0029433B&quot;/&gt;&lt;wsp:rsid wsp:val=&quot;0029622E&quot;/&gt;&lt;wsp:rsid wsp:val=&quot;0029757E&quot;/&gt;&lt;wsp:rsid wsp:val=&quot;002975B2&quot;/&gt;&lt;wsp:rsid wsp:val=&quot;002A1E7D&quot;/&gt;&lt;wsp:rsid wsp:val=&quot;002A38C0&quot;/&gt;&lt;wsp:rsid wsp:val=&quot;002A5017&quot;/&gt;&lt;wsp:rsid wsp:val=&quot;002A6961&quot;/&gt;&lt;wsp:rsid wsp:val=&quot;002B1FFA&quot;/&gt;&lt;wsp:rsid wsp:val=&quot;002B456E&quot;/&gt;&lt;wsp:rsid wsp:val=&quot;002B4B78&quot;/&gt;&lt;wsp:rsid wsp:val=&quot;002B5175&quot;/&gt;&lt;wsp:rsid wsp:val=&quot;002B544D&quot;/&gt;&lt;wsp:rsid wsp:val=&quot;002B6E04&quot;/&gt;&lt;wsp:rsid wsp:val=&quot;002B6E21&quot;/&gt;&lt;wsp:rsid wsp:val=&quot;002C7702&quot;/&gt;&lt;wsp:rsid wsp:val=&quot;002D4D40&quot;/&gt;&lt;wsp:rsid wsp:val=&quot;002D6494&quot;/&gt;&lt;wsp:rsid wsp:val=&quot;002E013A&quot;/&gt;&lt;wsp:rsid wsp:val=&quot;002E1DF6&quot;/&gt;&lt;wsp:rsid wsp:val=&quot;002E7FF4&quot;/&gt;&lt;wsp:rsid wsp:val=&quot;002F43CA&quot;/&gt;&lt;wsp:rsid wsp:val=&quot;002F4411&quot;/&gt;&lt;wsp:rsid wsp:val=&quot;002F7271&quot;/&gt;&lt;wsp:rsid wsp:val=&quot;00300715&quot;/&gt;&lt;wsp:rsid wsp:val=&quot;00303D82&quot;/&gt;&lt;wsp:rsid wsp:val=&quot;00305CBB&quot;/&gt;&lt;wsp:rsid wsp:val=&quot;00310101&quot;/&gt;&lt;wsp:rsid wsp:val=&quot;003153D8&quot;/&gt;&lt;wsp:rsid wsp:val=&quot;003161EF&quot;/&gt;&lt;wsp:rsid wsp:val=&quot;00320966&quot;/&gt;&lt;wsp:rsid wsp:val=&quot;00322151&quot;/&gt;&lt;wsp:rsid wsp:val=&quot;0032301D&quot;/&gt;&lt;wsp:rsid wsp:val=&quot;003230FF&quot;/&gt;&lt;wsp:rsid wsp:val=&quot;003234F6&quot;/&gt;&lt;wsp:rsid wsp:val=&quot;003269DE&quot;/&gt;&lt;wsp:rsid wsp:val=&quot;0033037F&quot;/&gt;&lt;wsp:rsid wsp:val=&quot;00334FA2&quot;/&gt;&lt;wsp:rsid wsp:val=&quot;0033507E&quot;/&gt;&lt;wsp:rsid wsp:val=&quot;003350B3&quot;/&gt;&lt;wsp:rsid wsp:val=&quot;0033559C&quot;/&gt;&lt;wsp:rsid wsp:val=&quot;00343017&quot;/&gt;&lt;wsp:rsid wsp:val=&quot;00343A55&quot;/&gt;&lt;wsp:rsid wsp:val=&quot;0034466D&quot;/&gt;&lt;wsp:rsid wsp:val=&quot;00345EEA&quot;/&gt;&lt;wsp:rsid wsp:val=&quot;003503BD&quot;/&gt;&lt;wsp:rsid wsp:val=&quot;003509F8&quot;/&gt;&lt;wsp:rsid wsp:val=&quot;003521DB&quot;/&gt;&lt;wsp:rsid wsp:val=&quot;003544C1&quot;/&gt;&lt;wsp:rsid wsp:val=&quot;0036084B&quot;/&gt;&lt;wsp:rsid wsp:val=&quot;003608BD&quot;/&gt;&lt;wsp:rsid wsp:val=&quot;00364947&quot;/&gt;&lt;wsp:rsid wsp:val=&quot;003653F4&quot;/&gt;&lt;wsp:rsid wsp:val=&quot;00365442&quot;/&gt;&lt;wsp:rsid wsp:val=&quot;0037212B&quot;/&gt;&lt;wsp:rsid wsp:val=&quot;00373044&quot;/&gt;&lt;wsp:rsid wsp:val=&quot;003757E2&quot;/&gt;&lt;wsp:rsid wsp:val=&quot;00376729&quot;/&gt;&lt;wsp:rsid wsp:val=&quot;00382901&quot;/&gt;&lt;wsp:rsid wsp:val=&quot;00392A3A&quot;/&gt;&lt;wsp:rsid wsp:val=&quot;00393D5A&quot;/&gt;&lt;wsp:rsid wsp:val=&quot;003A0567&quot;/&gt;&lt;wsp:rsid wsp:val=&quot;003A135F&quot;/&gt;&lt;wsp:rsid wsp:val=&quot;003A4607&quot;/&gt;&lt;wsp:rsid wsp:val=&quot;003A5A3B&quot;/&gt;&lt;wsp:rsid wsp:val=&quot;003A7E04&quot;/&gt;&lt;wsp:rsid wsp:val=&quot;003B0BF8&quot;/&gt;&lt;wsp:rsid wsp:val=&quot;003B3DC0&quot;/&gt;&lt;wsp:rsid wsp:val=&quot;003B450B&quot;/&gt;&lt;wsp:rsid wsp:val=&quot;003B5963&quot;/&gt;&lt;wsp:rsid wsp:val=&quot;003B6548&quot;/&gt;&lt;wsp:rsid wsp:val=&quot;003C2896&quot;/&gt;&lt;wsp:rsid wsp:val=&quot;003C3793&quot;/&gt;&lt;wsp:rsid wsp:val=&quot;003D33A8&quot;/&gt;&lt;wsp:rsid wsp:val=&quot;003E0305&quot;/&gt;&lt;wsp:rsid wsp:val=&quot;003E192E&quot;/&gt;&lt;wsp:rsid wsp:val=&quot;003E345A&quot;/&gt;&lt;wsp:rsid wsp:val=&quot;003E3744&quot;/&gt;&lt;wsp:rsid wsp:val=&quot;003E54D0&quot;/&gt;&lt;wsp:rsid wsp:val=&quot;003E69FF&quot;/&gt;&lt;wsp:rsid wsp:val=&quot;003E6C2B&quot;/&gt;&lt;wsp:rsid wsp:val=&quot;003E7642&quot;/&gt;&lt;wsp:rsid wsp:val=&quot;003F4797&quot;/&gt;&lt;wsp:rsid wsp:val=&quot;003F47B5&quot;/&gt;&lt;wsp:rsid wsp:val=&quot;0040344B&quot;/&gt;&lt;wsp:rsid wsp:val=&quot;004109C3&quot;/&gt;&lt;wsp:rsid wsp:val=&quot;00414181&quot;/&gt;&lt;wsp:rsid wsp:val=&quot;0041509A&quot;/&gt;&lt;wsp:rsid wsp:val=&quot;004206FA&quot;/&gt;&lt;wsp:rsid wsp:val=&quot;004207F9&quot;/&gt;&lt;wsp:rsid wsp:val=&quot;00425890&quot;/&gt;&lt;wsp:rsid wsp:val=&quot;0042733F&quot;/&gt;&lt;wsp:rsid wsp:val=&quot;00431123&quot;/&gt;&lt;wsp:rsid wsp:val=&quot;00431E83&quot;/&gt;&lt;wsp:rsid wsp:val=&quot;00432F62&quot;/&gt;&lt;wsp:rsid wsp:val=&quot;0043536E&quot;/&gt;&lt;wsp:rsid wsp:val=&quot;00436065&quot;/&gt;&lt;wsp:rsid wsp:val=&quot;004374A1&quot;/&gt;&lt;wsp:rsid wsp:val=&quot;00437B5E&quot;/&gt;&lt;wsp:rsid wsp:val=&quot;00445FA2&quot;/&gt;&lt;wsp:rsid wsp:val=&quot;00452D19&quot;/&gt;&lt;wsp:rsid wsp:val=&quot;00454C15&quot;/&gt;&lt;wsp:rsid wsp:val=&quot;00455581&quot;/&gt;&lt;wsp:rsid wsp:val=&quot;004604FD&quot;/&gt;&lt;wsp:rsid wsp:val=&quot;00460DBF&quot;/&gt;&lt;wsp:rsid wsp:val=&quot;00462878&quot;/&gt;&lt;wsp:rsid wsp:val=&quot;00462BD0&quot;/&gt;&lt;wsp:rsid wsp:val=&quot;00462E83&quot;/&gt;&lt;wsp:rsid wsp:val=&quot;004710EA&quot;/&gt;&lt;wsp:rsid wsp:val=&quot;00472F75&quot;/&gt;&lt;wsp:rsid wsp:val=&quot;0047390E&quot;/&gt;&lt;wsp:rsid wsp:val=&quot;0048016E&quot;/&gt;&lt;wsp:rsid wsp:val=&quot;0048374D&quot;/&gt;&lt;wsp:rsid wsp:val=&quot;0049013E&quot;/&gt;&lt;wsp:rsid wsp:val=&quot;004902E0&quot;/&gt;&lt;wsp:rsid wsp:val=&quot;00490947&quot;/&gt;&lt;wsp:rsid wsp:val=&quot;004910AC&quot;/&gt;&lt;wsp:rsid wsp:val=&quot;004945F3&quot;/&gt;&lt;wsp:rsid wsp:val=&quot;00494D85&quot;/&gt;&lt;wsp:rsid wsp:val=&quot;004952EA&quot;/&gt;&lt;wsp:rsid wsp:val=&quot;004979E6&quot;/&gt;&lt;wsp:rsid wsp:val=&quot;004A5270&quot;/&gt;&lt;wsp:rsid wsp:val=&quot;004A6D17&quot;/&gt;&lt;wsp:rsid wsp:val=&quot;004A7E9C&quot;/&gt;&lt;wsp:rsid wsp:val=&quot;004B121B&quot;/&gt;&lt;wsp:rsid wsp:val=&quot;004B3311&quot;/&gt;&lt;wsp:rsid wsp:val=&quot;004B4D0C&quot;/&gt;&lt;wsp:rsid wsp:val=&quot;004C1A3E&quot;/&gt;&lt;wsp:rsid wsp:val=&quot;004C20CB&quot;/&gt;&lt;wsp:rsid wsp:val=&quot;004C2920&quot;/&gt;&lt;wsp:rsid wsp:val=&quot;004C5181&quot;/&gt;&lt;wsp:rsid wsp:val=&quot;004C6C1E&quot;/&gt;&lt;wsp:rsid wsp:val=&quot;004C7A79&quot;/&gt;&lt;wsp:rsid wsp:val=&quot;004D31D3&quot;/&gt;&lt;wsp:rsid wsp:val=&quot;004D4B76&quot;/&gt;&lt;wsp:rsid wsp:val=&quot;004D5AED&quot;/&gt;&lt;wsp:rsid wsp:val=&quot;004E14BC&quot;/&gt;&lt;wsp:rsid wsp:val=&quot;004E1DF7&quot;/&gt;&lt;wsp:rsid wsp:val=&quot;004E1E2B&quot;/&gt;&lt;wsp:rsid wsp:val=&quot;004E40C3&quot;/&gt;&lt;wsp:rsid wsp:val=&quot;004E4D94&quot;/&gt;&lt;wsp:rsid wsp:val=&quot;004E68F9&quot;/&gt;&lt;wsp:rsid wsp:val=&quot;005104F5&quot;/&gt;&lt;wsp:rsid wsp:val=&quot;00511E5C&quot;/&gt;&lt;wsp:rsid wsp:val=&quot;005121D4&quot;/&gt;&lt;wsp:rsid wsp:val=&quot;00514701&quot;/&gt;&lt;wsp:rsid wsp:val=&quot;00515C64&quot;/&gt;&lt;wsp:rsid wsp:val=&quot;0052123A&quot;/&gt;&lt;wsp:rsid wsp:val=&quot;00521969&quot;/&gt;&lt;wsp:rsid wsp:val=&quot;00521FA7&quot;/&gt;&lt;wsp:rsid wsp:val=&quot;005228B6&quot;/&gt;&lt;wsp:rsid wsp:val=&quot;00522EB3&quot;/&gt;&lt;wsp:rsid wsp:val=&quot;00535706&quot;/&gt;&lt;wsp:rsid wsp:val=&quot;00543989&quot;/&gt;&lt;wsp:rsid wsp:val=&quot;00545925&quot;/&gt;&lt;wsp:rsid wsp:val=&quot;00546BEF&quot;/&gt;&lt;wsp:rsid wsp:val=&quot;00547AEB&quot;/&gt;&lt;wsp:rsid wsp:val=&quot;00550C3A&quot;/&gt;&lt;wsp:rsid wsp:val=&quot;00550DB0&quot;/&gt;&lt;wsp:rsid wsp:val=&quot;005519E2&quot;/&gt;&lt;wsp:rsid wsp:val=&quot;00553E3A&quot;/&gt;&lt;wsp:rsid wsp:val=&quot;00554E95&quot;/&gt;&lt;wsp:rsid wsp:val=&quot;0055593E&quot;/&gt;&lt;wsp:rsid wsp:val=&quot;00556A4D&quot;/&gt;&lt;wsp:rsid wsp:val=&quot;005634EC&quot;/&gt;&lt;wsp:rsid wsp:val=&quot;00565560&quot;/&gt;&lt;wsp:rsid wsp:val=&quot;0056693D&quot;/&gt;&lt;wsp:rsid wsp:val=&quot;00570536&quot;/&gt;&lt;wsp:rsid wsp:val=&quot;005705A3&quot;/&gt;&lt;wsp:rsid wsp:val=&quot;0057159A&quot;/&gt;&lt;wsp:rsid wsp:val=&quot;00571A20&quot;/&gt;&lt;wsp:rsid wsp:val=&quot;00571B80&quot;/&gt;&lt;wsp:rsid wsp:val=&quot;005765F4&quot;/&gt;&lt;wsp:rsid wsp:val=&quot;00583903&quot;/&gt;&lt;wsp:rsid wsp:val=&quot;00585CC3&quot;/&gt;&lt;wsp:rsid wsp:val=&quot;00587DE1&quot;/&gt;&lt;wsp:rsid wsp:val=&quot;005936B6&quot;/&gt;&lt;wsp:rsid wsp:val=&quot;0059417F&quot;/&gt;&lt;wsp:rsid wsp:val=&quot;00595848&quot;/&gt;&lt;wsp:rsid wsp:val=&quot;00595D38&quot;/&gt;&lt;wsp:rsid wsp:val=&quot;005A11C9&quot;/&gt;&lt;wsp:rsid wsp:val=&quot;005A28E0&quot;/&gt;&lt;wsp:rsid wsp:val=&quot;005A6175&quot;/&gt;&lt;wsp:rsid wsp:val=&quot;005A7ED9&quot;/&gt;&lt;wsp:rsid wsp:val=&quot;005B25BC&quot;/&gt;&lt;wsp:rsid wsp:val=&quot;005B2F2C&quot;/&gt;&lt;wsp:rsid wsp:val=&quot;005B374C&quot;/&gt;&lt;wsp:rsid wsp:val=&quot;005B7176&quot;/&gt;&lt;wsp:rsid wsp:val=&quot;005B7BB0&quot;/&gt;&lt;wsp:rsid wsp:val=&quot;005C3943&quot;/&gt;&lt;wsp:rsid wsp:val=&quot;005C6A76&quot;/&gt;&lt;wsp:rsid wsp:val=&quot;005C77E6&quot;/&gt;&lt;wsp:rsid wsp:val=&quot;005D08B4&quot;/&gt;&lt;wsp:rsid wsp:val=&quot;005D09B0&quot;/&gt;&lt;wsp:rsid wsp:val=&quot;005D4467&quot;/&gt;&lt;wsp:rsid wsp:val=&quot;005E1E3F&quot;/&gt;&lt;wsp:rsid wsp:val=&quot;005E4C37&quot;/&gt;&lt;wsp:rsid wsp:val=&quot;005F05D9&quot;/&gt;&lt;wsp:rsid wsp:val=&quot;005F1309&quot;/&gt;&lt;wsp:rsid wsp:val=&quot;005F50AF&quot;/&gt;&lt;wsp:rsid wsp:val=&quot;005F7E80&quot;/&gt;&lt;wsp:rsid wsp:val=&quot;0060301B&quot;/&gt;&lt;wsp:rsid wsp:val=&quot;00603782&quot;/&gt;&lt;wsp:rsid wsp:val=&quot;00613ABD&quot;/&gt;&lt;wsp:rsid wsp:val=&quot;00623D44&quot;/&gt;&lt;wsp:rsid wsp:val=&quot;00625E37&quot;/&gt;&lt;wsp:rsid wsp:val=&quot;006265A1&quot;/&gt;&lt;wsp:rsid wsp:val=&quot;006377AE&quot;/&gt;&lt;wsp:rsid wsp:val=&quot;00640051&quot;/&gt;&lt;wsp:rsid wsp:val=&quot;00642348&quot;/&gt;&lt;wsp:rsid wsp:val=&quot;00645CFD&quot;/&gt;&lt;wsp:rsid wsp:val=&quot;00645E6A&quot;/&gt;&lt;wsp:rsid wsp:val=&quot;00646CDC&quot;/&gt;&lt;wsp:rsid wsp:val=&quot;0065027E&quot;/&gt;&lt;wsp:rsid wsp:val=&quot;0065303B&quot;/&gt;&lt;wsp:rsid wsp:val=&quot;006656BB&quot;/&gt;&lt;wsp:rsid wsp:val=&quot;00666238&quot;/&gt;&lt;wsp:rsid wsp:val=&quot;00673230&quot;/&gt;&lt;wsp:rsid wsp:val=&quot;00674FD9&quot;/&gt;&lt;wsp:rsid wsp:val=&quot;00676DBD&quot;/&gt;&lt;wsp:rsid wsp:val=&quot;00681930&quot;/&gt;&lt;wsp:rsid wsp:val=&quot;00683F5D&quot;/&gt;&lt;wsp:rsid wsp:val=&quot;00684F21&quot;/&gt;&lt;wsp:rsid wsp:val=&quot;006864A3&quot;/&gt;&lt;wsp:rsid wsp:val=&quot;0069151E&quot;/&gt;&lt;wsp:rsid wsp:val=&quot;00691EC1&quot;/&gt;&lt;wsp:rsid wsp:val=&quot;0069331A&quot;/&gt;&lt;wsp:rsid wsp:val=&quot;0069360C&quot;/&gt;&lt;wsp:rsid wsp:val=&quot;0069538D&quot;/&gt;&lt;wsp:rsid wsp:val=&quot;00695D1D&quot;/&gt;&lt;wsp:rsid wsp:val=&quot;0069635A&quot;/&gt;&lt;wsp:rsid wsp:val=&quot;006A3605&quot;/&gt;&lt;wsp:rsid wsp:val=&quot;006A45C1&quot;/&gt;&lt;wsp:rsid wsp:val=&quot;006A6B6E&quot;/&gt;&lt;wsp:rsid wsp:val=&quot;006A75EA&quot;/&gt;&lt;wsp:rsid wsp:val=&quot;006B1D70&quot;/&gt;&lt;wsp:rsid wsp:val=&quot;006B2A42&quot;/&gt;&lt;wsp:rsid wsp:val=&quot;006B2FA0&quot;/&gt;&lt;wsp:rsid wsp:val=&quot;006B3BB5&quot;/&gt;&lt;wsp:rsid wsp:val=&quot;006B4DD2&quot;/&gt;&lt;wsp:rsid wsp:val=&quot;006C2835&quot;/&gt;&lt;wsp:rsid wsp:val=&quot;006C3C70&quot;/&gt;&lt;wsp:rsid wsp:val=&quot;006C53A9&quot;/&gt;&lt;wsp:rsid wsp:val=&quot;006D0A2C&quot;/&gt;&lt;wsp:rsid wsp:val=&quot;006E4A82&quot;/&gt;&lt;wsp:rsid wsp:val=&quot;006E649A&quot;/&gt;&lt;wsp:rsid wsp:val=&quot;006E7D69&quot;/&gt;&lt;wsp:rsid wsp:val=&quot;006F1592&quot;/&gt;&lt;wsp:rsid wsp:val=&quot;006F2F7A&quot;/&gt;&lt;wsp:rsid wsp:val=&quot;006F4666&quot;/&gt;&lt;wsp:rsid wsp:val=&quot;006F5655&quot;/&gt;&lt;wsp:rsid wsp:val=&quot;007003FC&quot;/&gt;&lt;wsp:rsid wsp:val=&quot;007040C1&quot;/&gt;&lt;wsp:rsid wsp:val=&quot;00704221&quot;/&gt;&lt;wsp:rsid wsp:val=&quot;00704D87&quot;/&gt;&lt;wsp:rsid wsp:val=&quot;00705161&quot;/&gt;&lt;wsp:rsid wsp:val=&quot;00710133&quot;/&gt;&lt;wsp:rsid wsp:val=&quot;007127F2&quot;/&gt;&lt;wsp:rsid wsp:val=&quot;0071295F&quot;/&gt;&lt;wsp:rsid wsp:val=&quot;00716723&quot;/&gt;&lt;wsp:rsid wsp:val=&quot;00716D18&quot;/&gt;&lt;wsp:rsid wsp:val=&quot;00720496&quot;/&gt;&lt;wsp:rsid wsp:val=&quot;00725B35&quot;/&gt;&lt;wsp:rsid wsp:val=&quot;00726297&quot;/&gt;&lt;wsp:rsid wsp:val=&quot;00730FBF&quot;/&gt;&lt;wsp:rsid wsp:val=&quot;007333B3&quot;/&gt;&lt;wsp:rsid wsp:val=&quot;00734B44&quot;/&gt;&lt;wsp:rsid wsp:val=&quot;00735851&quot;/&gt;&lt;wsp:rsid wsp:val=&quot;00737671&quot;/&gt;&lt;wsp:rsid wsp:val=&quot;007436B8&quot;/&gt;&lt;wsp:rsid wsp:val=&quot;007512F8&quot;/&gt;&lt;wsp:rsid wsp:val=&quot;007514E1&quot;/&gt;&lt;wsp:rsid wsp:val=&quot;00756874&quot;/&gt;&lt;wsp:rsid wsp:val=&quot;00757025&quot;/&gt;&lt;wsp:rsid wsp:val=&quot;0075736E&quot;/&gt;&lt;wsp:rsid wsp:val=&quot;00757FA9&quot;/&gt;&lt;wsp:rsid wsp:val=&quot;00763C91&quot;/&gt;&lt;wsp:rsid wsp:val=&quot;00772656&quot;/&gt;&lt;wsp:rsid wsp:val=&quot;007771B0&quot;/&gt;&lt;wsp:rsid wsp:val=&quot;00777298&quot;/&gt;&lt;wsp:rsid wsp:val=&quot;0078005E&quot;/&gt;&lt;wsp:rsid wsp:val=&quot;007831B0&quot;/&gt;&lt;wsp:rsid wsp:val=&quot;00784592&quot;/&gt;&lt;wsp:rsid wsp:val=&quot;0078584D&quot;/&gt;&lt;wsp:rsid wsp:val=&quot;00785E7F&quot;/&gt;&lt;wsp:rsid wsp:val=&quot;007860DD&quot;/&gt;&lt;wsp:rsid wsp:val=&quot;007864FE&quot;/&gt;&lt;wsp:rsid wsp:val=&quot;0078785D&quot;/&gt;&lt;wsp:rsid wsp:val=&quot;00792092&quot;/&gt;&lt;wsp:rsid wsp:val=&quot;00792320&quot;/&gt;&lt;wsp:rsid wsp:val=&quot;00796E9F&quot;/&gt;&lt;wsp:rsid wsp:val=&quot;007A24A4&quot;/&gt;&lt;wsp:rsid wsp:val=&quot;007A424E&quot;/&gt;&lt;wsp:rsid wsp:val=&quot;007A57B5&quot;/&gt;&lt;wsp:rsid wsp:val=&quot;007A5BA2&quot;/&gt;&lt;wsp:rsid wsp:val=&quot;007A6225&quot;/&gt;&lt;wsp:rsid wsp:val=&quot;007B1033&quot;/&gt;&lt;wsp:rsid wsp:val=&quot;007B25A3&quot;/&gt;&lt;wsp:rsid wsp:val=&quot;007B4492&quot;/&gt;&lt;wsp:rsid wsp:val=&quot;007B7F47&quot;/&gt;&lt;wsp:rsid wsp:val=&quot;007C3C20&quot;/&gt;&lt;wsp:rsid wsp:val=&quot;007C3EF4&quot;/&gt;&lt;wsp:rsid wsp:val=&quot;007C45BC&quot;/&gt;&lt;wsp:rsid wsp:val=&quot;007D447F&quot;/&gt;&lt;wsp:rsid wsp:val=&quot;007D49D1&quot;/&gt;&lt;wsp:rsid wsp:val=&quot;007E116C&quot;/&gt;&lt;wsp:rsid wsp:val=&quot;007E5906&quot;/&gt;&lt;wsp:rsid wsp:val=&quot;007F2445&quot;/&gt;&lt;wsp:rsid wsp:val=&quot;007F5957&quot;/&gt;&lt;wsp:rsid wsp:val=&quot;0080097E&quot;/&gt;&lt;wsp:rsid wsp:val=&quot;0080295C&quot;/&gt;&lt;wsp:rsid wsp:val=&quot;00805ABF&quot;/&gt;&lt;wsp:rsid wsp:val=&quot;008070F7&quot;/&gt;&lt;wsp:rsid wsp:val=&quot;00807555&quot;/&gt;&lt;wsp:rsid wsp:val=&quot;008110BF&quot;/&gt;&lt;wsp:rsid wsp:val=&quot;008120B3&quot;/&gt;&lt;wsp:rsid wsp:val=&quot;00813367&quot;/&gt;&lt;wsp:rsid wsp:val=&quot;00813A37&quot;/&gt;&lt;wsp:rsid wsp:val=&quot;00813F2B&quot;/&gt;&lt;wsp:rsid wsp:val=&quot;00820E9F&quot;/&gt;&lt;wsp:rsid wsp:val=&quot;00826CE3&quot;/&gt;&lt;wsp:rsid wsp:val=&quot;00832EF8&quot;/&gt;&lt;wsp:rsid wsp:val=&quot;00842958&quot;/&gt;&lt;wsp:rsid wsp:val=&quot;00843B31&quot;/&gt;&lt;wsp:rsid wsp:val=&quot;0084485C&quot;/&gt;&lt;wsp:rsid wsp:val=&quot;00851348&quot;/&gt;&lt;wsp:rsid wsp:val=&quot;008517CF&quot;/&gt;&lt;wsp:rsid wsp:val=&quot;00854556&quot;/&gt;&lt;wsp:rsid wsp:val=&quot;00864E0E&quot;/&gt;&lt;wsp:rsid wsp:val=&quot;00872180&quot;/&gt;&lt;wsp:rsid wsp:val=&quot;0087282C&quot;/&gt;&lt;wsp:rsid wsp:val=&quot;0088067A&quot;/&gt;&lt;wsp:rsid wsp:val=&quot;008809E2&quot;/&gt;&lt;wsp:rsid wsp:val=&quot;00881A9E&quot;/&gt;&lt;wsp:rsid wsp:val=&quot;0088334D&quot;/&gt;&lt;wsp:rsid wsp:val=&quot;00884ADD&quot;/&gt;&lt;wsp:rsid wsp:val=&quot;0088611D&quot;/&gt;&lt;wsp:rsid wsp:val=&quot;00887A9E&quot;/&gt;&lt;wsp:rsid wsp:val=&quot;00894CE6&quot;/&gt;&lt;wsp:rsid wsp:val=&quot;00896910&quot;/&gt;&lt;wsp:rsid wsp:val=&quot;008A34F1&quot;/&gt;&lt;wsp:rsid wsp:val=&quot;008A4FFD&quot;/&gt;&lt;wsp:rsid wsp:val=&quot;008B4981&quot;/&gt;&lt;wsp:rsid wsp:val=&quot;008C655F&quot;/&gt;&lt;wsp:rsid wsp:val=&quot;008C753E&quot;/&gt;&lt;wsp:rsid wsp:val=&quot;008C7921&quot;/&gt;&lt;wsp:rsid wsp:val=&quot;008D31DC&quot;/&gt;&lt;wsp:rsid wsp:val=&quot;008D32AD&quot;/&gt;&lt;wsp:rsid wsp:val=&quot;008D34CA&quot;/&gt;&lt;wsp:rsid wsp:val=&quot;008D38CC&quot;/&gt;&lt;wsp:rsid wsp:val=&quot;008D5147&quot;/&gt;&lt;wsp:rsid wsp:val=&quot;008E138C&quot;/&gt;&lt;wsp:rsid wsp:val=&quot;008E2992&quot;/&gt;&lt;wsp:rsid wsp:val=&quot;008E3830&quot;/&gt;&lt;wsp:rsid wsp:val=&quot;008F04BE&quot;/&gt;&lt;wsp:rsid wsp:val=&quot;008F0B18&quot;/&gt;&lt;wsp:rsid wsp:val=&quot;008F621B&quot;/&gt;&lt;wsp:rsid wsp:val=&quot;008F7720&quot;/&gt;&lt;wsp:rsid wsp:val=&quot;008F78C7&quot;/&gt;&lt;wsp:rsid wsp:val=&quot;008F7C25&quot;/&gt;&lt;wsp:rsid wsp:val=&quot;009031C0&quot;/&gt;&lt;wsp:rsid wsp:val=&quot;00906A24&quot;/&gt;&lt;wsp:rsid wsp:val=&quot;00910260&quot;/&gt;&lt;wsp:rsid wsp:val=&quot;009117D5&quot;/&gt;&lt;wsp:rsid wsp:val=&quot;0091240F&quot;/&gt;&lt;wsp:rsid wsp:val=&quot;0091254E&quot;/&gt;&lt;wsp:rsid wsp:val=&quot;009170A8&quot;/&gt;&lt;wsp:rsid wsp:val=&quot;009219A7&quot;/&gt;&lt;wsp:rsid wsp:val=&quot;00922FF1&quot;/&gt;&lt;wsp:rsid wsp:val=&quot;00923D40&quot;/&gt;&lt;wsp:rsid wsp:val=&quot;00924A53&quot;/&gt;&lt;wsp:rsid wsp:val=&quot;00924E2C&quot;/&gt;&lt;wsp:rsid wsp:val=&quot;00927FF0&quot;/&gt;&lt;wsp:rsid wsp:val=&quot;00930024&quot;/&gt;&lt;wsp:rsid wsp:val=&quot;00930833&quot;/&gt;&lt;wsp:rsid wsp:val=&quot;00930E0B&quot;/&gt;&lt;wsp:rsid wsp:val=&quot;00931DD4&quot;/&gt;&lt;wsp:rsid wsp:val=&quot;00933A75&quot;/&gt;&lt;wsp:rsid wsp:val=&quot;0093445B&quot;/&gt;&lt;wsp:rsid wsp:val=&quot;009347F2&quot;/&gt;&lt;wsp:rsid wsp:val=&quot;0093747F&quot;/&gt;&lt;wsp:rsid wsp:val=&quot;00937B9F&quot;/&gt;&lt;wsp:rsid wsp:val=&quot;009401DF&quot;/&gt;&lt;wsp:rsid wsp:val=&quot;00940950&quot;/&gt;&lt;wsp:rsid wsp:val=&quot;00943BDE&quot;/&gt;&lt;wsp:rsid wsp:val=&quot;00947247&quot;/&gt;&lt;wsp:rsid wsp:val=&quot;009474BB&quot;/&gt;&lt;wsp:rsid wsp:val=&quot;009478AF&quot;/&gt;&lt;wsp:rsid wsp:val=&quot;00947C5B&quot;/&gt;&lt;wsp:rsid wsp:val=&quot;00947CE4&quot;/&gt;&lt;wsp:rsid wsp:val=&quot;00953883&quot;/&gt;&lt;wsp:rsid wsp:val=&quot;0096265B&quot;/&gt;&lt;wsp:rsid wsp:val=&quot;00963D84&quot;/&gt;&lt;wsp:rsid wsp:val=&quot;00964EF6&quot;/&gt;&lt;wsp:rsid wsp:val=&quot;009657DE&quot;/&gt;&lt;wsp:rsid wsp:val=&quot;00973FA2&quot;/&gt;&lt;wsp:rsid wsp:val=&quot;00974BE9&quot;/&gt;&lt;wsp:rsid wsp:val=&quot;00974FA5&quot;/&gt;&lt;wsp:rsid wsp:val=&quot;00976E37&quot;/&gt;&lt;wsp:rsid wsp:val=&quot;00980022&quot;/&gt;&lt;wsp:rsid wsp:val=&quot;009809B2&quot;/&gt;&lt;wsp:rsid wsp:val=&quot;00981D9F&quot;/&gt;&lt;wsp:rsid wsp:val=&quot;0098246C&quot;/&gt;&lt;wsp:rsid wsp:val=&quot;00985935&quot;/&gt;&lt;wsp:rsid wsp:val=&quot;00986C50&quot;/&gt;&lt;wsp:rsid wsp:val=&quot;0099683B&quot;/&gt;&lt;wsp:rsid wsp:val=&quot;009A02D8&quot;/&gt;&lt;wsp:rsid wsp:val=&quot;009A2BB6&quot;/&gt;&lt;wsp:rsid wsp:val=&quot;009A2D16&quot;/&gt;&lt;wsp:rsid wsp:val=&quot;009A384B&quot;/&gt;&lt;wsp:rsid wsp:val=&quot;009A5A09&quot;/&gt;&lt;wsp:rsid wsp:val=&quot;009A6F45&quot;/&gt;&lt;wsp:rsid wsp:val=&quot;009B1D77&quot;/&gt;&lt;wsp:rsid wsp:val=&quot;009B449E&quot;/&gt;&lt;wsp:rsid wsp:val=&quot;009B64D0&quot;/&gt;&lt;wsp:rsid wsp:val=&quot;009C2CD7&quot;/&gt;&lt;wsp:rsid wsp:val=&quot;009C2DE5&quot;/&gt;&lt;wsp:rsid wsp:val=&quot;009D0A7F&quot;/&gt;&lt;wsp:rsid wsp:val=&quot;009D11EC&quot;/&gt;&lt;wsp:rsid wsp:val=&quot;009D25E3&quot;/&gt;&lt;wsp:rsid wsp:val=&quot;009E111F&quot;/&gt;&lt;wsp:rsid wsp:val=&quot;009E2F39&quot;/&gt;&lt;wsp:rsid wsp:val=&quot;009E4A2A&quot;/&gt;&lt;wsp:rsid wsp:val=&quot;009E7FE9&quot;/&gt;&lt;wsp:rsid wsp:val=&quot;009F060C&quot;/&gt;&lt;wsp:rsid wsp:val=&quot;009F2F18&quot;/&gt;&lt;wsp:rsid wsp:val=&quot;009F5277&quot;/&gt;&lt;wsp:rsid wsp:val=&quot;009F69FB&quot;/&gt;&lt;wsp:rsid wsp:val=&quot;009F748E&quot;/&gt;&lt;wsp:rsid wsp:val=&quot;00A053FA&quot;/&gt;&lt;wsp:rsid wsp:val=&quot;00A115E1&quot;/&gt;&lt;wsp:rsid wsp:val=&quot;00A1200A&quot;/&gt;&lt;wsp:rsid wsp:val=&quot;00A120D8&quot;/&gt;&lt;wsp:rsid wsp:val=&quot;00A14AC7&quot;/&gt;&lt;wsp:rsid wsp:val=&quot;00A16B00&quot;/&gt;&lt;wsp:rsid wsp:val=&quot;00A16B41&quot;/&gt;&lt;wsp:rsid wsp:val=&quot;00A174FC&quot;/&gt;&lt;wsp:rsid wsp:val=&quot;00A210A6&quot;/&gt;&lt;wsp:rsid wsp:val=&quot;00A31351&quot;/&gt;&lt;wsp:rsid wsp:val=&quot;00A31919&quot;/&gt;&lt;wsp:rsid wsp:val=&quot;00A3258C&quot;/&gt;&lt;wsp:rsid wsp:val=&quot;00A340E8&quot;/&gt;&lt;wsp:rsid wsp:val=&quot;00A355F4&quot;/&gt;&lt;wsp:rsid wsp:val=&quot;00A43A40&quot;/&gt;&lt;wsp:rsid wsp:val=&quot;00A453E9&quot;/&gt;&lt;wsp:rsid wsp:val=&quot;00A46E1E&quot;/&gt;&lt;wsp:rsid wsp:val=&quot;00A4724F&quot;/&gt;&lt;wsp:rsid wsp:val=&quot;00A47CE6&quot;/&gt;&lt;wsp:rsid wsp:val=&quot;00A525D8&quot;/&gt;&lt;wsp:rsid wsp:val=&quot;00A70051&quot;/&gt;&lt;wsp:rsid wsp:val=&quot;00A71D04&quot;/&gt;&lt;wsp:rsid wsp:val=&quot;00A750A4&quot;/&gt;&lt;wsp:rsid wsp:val=&quot;00A80D3B&quot;/&gt;&lt;wsp:rsid wsp:val=&quot;00A83AB4&quot;/&gt;&lt;wsp:rsid wsp:val=&quot;00A86834&quot;/&gt;&lt;wsp:rsid wsp:val=&quot;00A95126&quot;/&gt;&lt;wsp:rsid wsp:val=&quot;00A9698C&quot;/&gt;&lt;wsp:rsid wsp:val=&quot;00A97DC5&quot;/&gt;&lt;wsp:rsid wsp:val=&quot;00AA1F42&quot;/&gt;&lt;wsp:rsid wsp:val=&quot;00AA341E&quot;/&gt;&lt;wsp:rsid wsp:val=&quot;00AA5C7C&quot;/&gt;&lt;wsp:rsid wsp:val=&quot;00AA70D6&quot;/&gt;&lt;wsp:rsid wsp:val=&quot;00AB0D98&quot;/&gt;&lt;wsp:rsid wsp:val=&quot;00AB499E&quot;/&gt;&lt;wsp:rsid wsp:val=&quot;00AB5C38&quot;/&gt;&lt;wsp:rsid wsp:val=&quot;00AC1095&quot;/&gt;&lt;wsp:rsid wsp:val=&quot;00AC278D&quot;/&gt;&lt;wsp:rsid wsp:val=&quot;00AC3688&quot;/&gt;&lt;wsp:rsid wsp:val=&quot;00AC3DC2&quot;/&gt;&lt;wsp:rsid wsp:val=&quot;00AC4B9C&quot;/&gt;&lt;wsp:rsid wsp:val=&quot;00AC5AA7&quot;/&gt;&lt;wsp:rsid wsp:val=&quot;00AD197A&quot;/&gt;&lt;wsp:rsid wsp:val=&quot;00AD2F16&quot;/&gt;&lt;wsp:rsid wsp:val=&quot;00AD7C0A&quot;/&gt;&lt;wsp:rsid wsp:val=&quot;00AE08D5&quot;/&gt;&lt;wsp:rsid wsp:val=&quot;00AE554F&quot;/&gt;&lt;wsp:rsid wsp:val=&quot;00AE7351&quot;/&gt;&lt;wsp:rsid wsp:val=&quot;00AF2164&quot;/&gt;&lt;wsp:rsid wsp:val=&quot;00AF676F&quot;/&gt;&lt;wsp:rsid wsp:val=&quot;00AF6EBE&quot;/&gt;&lt;wsp:rsid wsp:val=&quot;00B057B7&quot;/&gt;&lt;wsp:rsid wsp:val=&quot;00B112C6&quot;/&gt;&lt;wsp:rsid wsp:val=&quot;00B12654&quot;/&gt;&lt;wsp:rsid wsp:val=&quot;00B13E3E&quot;/&gt;&lt;wsp:rsid wsp:val=&quot;00B14FE4&quot;/&gt;&lt;wsp:rsid wsp:val=&quot;00B20627&quot;/&gt;&lt;wsp:rsid wsp:val=&quot;00B214A0&quot;/&gt;&lt;wsp:rsid wsp:val=&quot;00B23921&quot;/&gt;&lt;wsp:rsid wsp:val=&quot;00B23C99&quot;/&gt;&lt;wsp:rsid wsp:val=&quot;00B26221&quot;/&gt;&lt;wsp:rsid wsp:val=&quot;00B317C7&quot;/&gt;&lt;wsp:rsid wsp:val=&quot;00B34998&quot;/&gt;&lt;wsp:rsid wsp:val=&quot;00B34F32&quot;/&gt;&lt;wsp:rsid wsp:val=&quot;00B35905&quot;/&gt;&lt;wsp:rsid wsp:val=&quot;00B40D93&quot;/&gt;&lt;wsp:rsid wsp:val=&quot;00B4323D&quot;/&gt;&lt;wsp:rsid wsp:val=&quot;00B51372&quot;/&gt;&lt;wsp:rsid wsp:val=&quot;00B533B2&quot;/&gt;&lt;wsp:rsid wsp:val=&quot;00B601DC&quot;/&gt;&lt;wsp:rsid wsp:val=&quot;00B631FD&quot;/&gt;&lt;wsp:rsid wsp:val=&quot;00B639F2&quot;/&gt;&lt;wsp:rsid wsp:val=&quot;00B640E8&quot;/&gt;&lt;wsp:rsid wsp:val=&quot;00B733B8&quot;/&gt;&lt;wsp:rsid wsp:val=&quot;00B75DE1&quot;/&gt;&lt;wsp:rsid wsp:val=&quot;00B80F17&quot;/&gt;&lt;wsp:rsid wsp:val=&quot;00B83C76&quot;/&gt;&lt;wsp:rsid wsp:val=&quot;00B841E5&quot;/&gt;&lt;wsp:rsid wsp:val=&quot;00B906C7&quot;/&gt;&lt;wsp:rsid wsp:val=&quot;00B91713&quot;/&gt;&lt;wsp:rsid wsp:val=&quot;00B93DA4&quot;/&gt;&lt;wsp:rsid wsp:val=&quot;00B94688&quot;/&gt;&lt;wsp:rsid wsp:val=&quot;00B97AAA&quot;/&gt;&lt;wsp:rsid wsp:val=&quot;00BA532C&quot;/&gt;&lt;wsp:rsid wsp:val=&quot;00BA74B0&quot;/&gt;&lt;wsp:rsid wsp:val=&quot;00BB760E&quot;/&gt;&lt;wsp:rsid wsp:val=&quot;00BC0B79&quot;/&gt;&lt;wsp:rsid wsp:val=&quot;00BC3D43&quot;/&gt;&lt;wsp:rsid wsp:val=&quot;00BC4EDC&quot;/&gt;&lt;wsp:rsid wsp:val=&quot;00BC50E0&quot;/&gt;&lt;wsp:rsid wsp:val=&quot;00BC5D8B&quot;/&gt;&lt;wsp:rsid wsp:val=&quot;00BC6A05&quot;/&gt;&lt;wsp:rsid wsp:val=&quot;00BC75B5&quot;/&gt;&lt;wsp:rsid wsp:val=&quot;00BD15B5&quot;/&gt;&lt;wsp:rsid wsp:val=&quot;00BD2623&quot;/&gt;&lt;wsp:rsid wsp:val=&quot;00BD4762&quot;/&gt;&lt;wsp:rsid wsp:val=&quot;00BD5E6D&quot;/&gt;&lt;wsp:rsid wsp:val=&quot;00BE17EB&quot;/&gt;&lt;wsp:rsid wsp:val=&quot;00BF1D79&quot;/&gt;&lt;wsp:rsid wsp:val=&quot;00BF1F78&quot;/&gt;&lt;wsp:rsid wsp:val=&quot;00BF68AB&quot;/&gt;&lt;wsp:rsid wsp:val=&quot;00BF6CE0&quot;/&gt;&lt;wsp:rsid wsp:val=&quot;00BF7659&quot;/&gt;&lt;wsp:rsid wsp:val=&quot;00C03A14&quot;/&gt;&lt;wsp:rsid wsp:val=&quot;00C05269&quot;/&gt;&lt;wsp:rsid wsp:val=&quot;00C05E3C&quot;/&gt;&lt;wsp:rsid wsp:val=&quot;00C0709B&quot;/&gt;&lt;wsp:rsid wsp:val=&quot;00C16B72&quot;/&gt;&lt;wsp:rsid wsp:val=&quot;00C22C52&quot;/&gt;&lt;wsp:rsid wsp:val=&quot;00C2739B&quot;/&gt;&lt;wsp:rsid wsp:val=&quot;00C313E3&quot;/&gt;&lt;wsp:rsid wsp:val=&quot;00C31975&quot;/&gt;&lt;wsp:rsid wsp:val=&quot;00C37194&quot;/&gt;&lt;wsp:rsid wsp:val=&quot;00C37E72&quot;/&gt;&lt;wsp:rsid wsp:val=&quot;00C418B6&quot;/&gt;&lt;wsp:rsid wsp:val=&quot;00C43382&quot;/&gt;&lt;wsp:rsid wsp:val=&quot;00C441D0&quot;/&gt;&lt;wsp:rsid wsp:val=&quot;00C447E1&quot;/&gt;&lt;wsp:rsid wsp:val=&quot;00C4769F&quot;/&gt;&lt;wsp:rsid wsp:val=&quot;00C51723&quot;/&gt;&lt;wsp:rsid wsp:val=&quot;00C54454&quot;/&gt;&lt;wsp:rsid wsp:val=&quot;00C569CC&quot;/&gt;&lt;wsp:rsid wsp:val=&quot;00C6529A&quot;/&gt;&lt;wsp:rsid wsp:val=&quot;00C65360&quot;/&gt;&lt;wsp:rsid wsp:val=&quot;00C65694&quot;/&gt;&lt;wsp:rsid wsp:val=&quot;00C65BD8&quot;/&gt;&lt;wsp:rsid wsp:val=&quot;00C707D9&quot;/&gt;&lt;wsp:rsid wsp:val=&quot;00C71925&quot;/&gt;&lt;wsp:rsid wsp:val=&quot;00C72E52&quot;/&gt;&lt;wsp:rsid wsp:val=&quot;00C73A93&quot;/&gt;&lt;wsp:rsid wsp:val=&quot;00C758A0&quot;/&gt;&lt;wsp:rsid wsp:val=&quot;00C765A2&quot;/&gt;&lt;wsp:rsid wsp:val=&quot;00C770D1&quot;/&gt;&lt;wsp:rsid wsp:val=&quot;00C82852&quot;/&gt;&lt;wsp:rsid wsp:val=&quot;00C83790&quot;/&gt;&lt;wsp:rsid wsp:val=&quot;00C83C89&quot;/&gt;&lt;wsp:rsid wsp:val=&quot;00C85A96&quot;/&gt;&lt;wsp:rsid wsp:val=&quot;00C86B16&quot;/&gt;&lt;wsp:rsid wsp:val=&quot;00C878E9&quot;/&gt;&lt;wsp:rsid wsp:val=&quot;00C91B43&quot;/&gt;&lt;wsp:rsid wsp:val=&quot;00CA17D2&quot;/&gt;&lt;wsp:rsid wsp:val=&quot;00CA1F8F&quot;/&gt;&lt;wsp:rsid wsp:val=&quot;00CA3A01&quot;/&gt;&lt;wsp:rsid wsp:val=&quot;00CA3C7D&quot;/&gt;&lt;wsp:rsid wsp:val=&quot;00CA4A7A&quot;/&gt;&lt;wsp:rsid wsp:val=&quot;00CB4D8E&quot;/&gt;&lt;wsp:rsid wsp:val=&quot;00CB651B&quot;/&gt;&lt;wsp:rsid wsp:val=&quot;00CC3162&quot;/&gt;&lt;wsp:rsid wsp:val=&quot;00CC4FB3&quot;/&gt;&lt;wsp:rsid wsp:val=&quot;00CD1153&quot;/&gt;&lt;wsp:rsid wsp:val=&quot;00CD155A&quot;/&gt;&lt;wsp:rsid wsp:val=&quot;00CD1D60&quot;/&gt;&lt;wsp:rsid wsp:val=&quot;00CD397E&quot;/&gt;&lt;wsp:rsid wsp:val=&quot;00CD4FB1&quot;/&gt;&lt;wsp:rsid wsp:val=&quot;00CD660F&quot;/&gt;&lt;wsp:rsid wsp:val=&quot;00CE35EA&quot;/&gt;&lt;wsp:rsid wsp:val=&quot;00CE4A18&quot;/&gt;&lt;wsp:rsid wsp:val=&quot;00CE7C4B&quot;/&gt;&lt;wsp:rsid wsp:val=&quot;00CF1ECC&quot;/&gt;&lt;wsp:rsid wsp:val=&quot;00CF2307&quot;/&gt;&lt;wsp:rsid wsp:val=&quot;00CF2B41&quot;/&gt;&lt;wsp:rsid wsp:val=&quot;00CF6BF0&quot;/&gt;&lt;wsp:rsid wsp:val=&quot;00D0138D&quot;/&gt;&lt;wsp:rsid wsp:val=&quot;00D01BFD&quot;/&gt;&lt;wsp:rsid wsp:val=&quot;00D02D0D&quot;/&gt;&lt;wsp:rsid wsp:val=&quot;00D033F5&quot;/&gt;&lt;wsp:rsid wsp:val=&quot;00D06B25&quot;/&gt;&lt;wsp:rsid wsp:val=&quot;00D1164E&quot;/&gt;&lt;wsp:rsid wsp:val=&quot;00D12183&quot;/&gt;&lt;wsp:rsid wsp:val=&quot;00D1420E&quot;/&gt;&lt;wsp:rsid wsp:val=&quot;00D142BC&quot;/&gt;&lt;wsp:rsid wsp:val=&quot;00D14C7D&quot;/&gt;&lt;wsp:rsid wsp:val=&quot;00D15FAF&quot;/&gt;&lt;wsp:rsid wsp:val=&quot;00D1615B&quot;/&gt;&lt;wsp:rsid wsp:val=&quot;00D26D98&quot;/&gt;&lt;wsp:rsid wsp:val=&quot;00D26E90&quot;/&gt;&lt;wsp:rsid wsp:val=&quot;00D32CF9&quot;/&gt;&lt;wsp:rsid wsp:val=&quot;00D344BC&quot;/&gt;&lt;wsp:rsid wsp:val=&quot;00D4199B&quot;/&gt;&lt;wsp:rsid wsp:val=&quot;00D43CBF&quot;/&gt;&lt;wsp:rsid wsp:val=&quot;00D47585&quot;/&gt;&lt;wsp:rsid wsp:val=&quot;00D5435C&quot;/&gt;&lt;wsp:rsid wsp:val=&quot;00D5711F&quot;/&gt;&lt;wsp:rsid wsp:val=&quot;00D571CC&quot;/&gt;&lt;wsp:rsid wsp:val=&quot;00D604CF&quot;/&gt;&lt;wsp:rsid wsp:val=&quot;00D66373&quot;/&gt;&lt;wsp:rsid wsp:val=&quot;00D6781B&quot;/&gt;&lt;wsp:rsid wsp:val=&quot;00D70736&quot;/&gt;&lt;wsp:rsid wsp:val=&quot;00D73EC2&quot;/&gt;&lt;wsp:rsid wsp:val=&quot;00D82F8E&quot;/&gt;&lt;wsp:rsid wsp:val=&quot;00D8302E&quot;/&gt;&lt;wsp:rsid wsp:val=&quot;00D8398E&quot;/&gt;&lt;wsp:rsid wsp:val=&quot;00D84CD9&quot;/&gt;&lt;wsp:rsid wsp:val=&quot;00D85F46&quot;/&gt;&lt;wsp:rsid wsp:val=&quot;00D86CA2&quot;/&gt;&lt;wsp:rsid wsp:val=&quot;00D8728A&quot;/&gt;&lt;wsp:rsid wsp:val=&quot;00D91463&quot;/&gt;&lt;wsp:rsid wsp:val=&quot;00D9346C&quot;/&gt;&lt;wsp:rsid wsp:val=&quot;00D96762&quot;/&gt;&lt;wsp:rsid wsp:val=&quot;00D978A0&quot;/&gt;&lt;wsp:rsid wsp:val=&quot;00D97D4D&quot;/&gt;&lt;wsp:rsid wsp:val=&quot;00DA4A9C&quot;/&gt;&lt;wsp:rsid wsp:val=&quot;00DA548E&quot;/&gt;&lt;wsp:rsid wsp:val=&quot;00DB0BC8&quot;/&gt;&lt;wsp:rsid wsp:val=&quot;00DB156D&quot;/&gt;&lt;wsp:rsid wsp:val=&quot;00DB1BA1&quot;/&gt;&lt;wsp:rsid wsp:val=&quot;00DB7BD6&quot;/&gt;&lt;wsp:rsid wsp:val=&quot;00DB7E00&quot;/&gt;&lt;wsp:rsid wsp:val=&quot;00DC05C9&quot;/&gt;&lt;wsp:rsid wsp:val=&quot;00DC4FAB&quot;/&gt;&lt;wsp:rsid wsp:val=&quot;00DC7CFF&quot;/&gt;&lt;wsp:rsid wsp:val=&quot;00DD110B&quot;/&gt;&lt;wsp:rsid wsp:val=&quot;00DD1ABD&quot;/&gt;&lt;wsp:rsid wsp:val=&quot;00DD5063&quot;/&gt;&lt;wsp:rsid wsp:val=&quot;00DD7B0B&quot;/&gt;&lt;wsp:rsid wsp:val=&quot;00DE0182&quot;/&gt;&lt;wsp:rsid wsp:val=&quot;00DE0B19&quot;/&gt;&lt;wsp:rsid wsp:val=&quot;00DF0111&quot;/&gt;&lt;wsp:rsid wsp:val=&quot;00DF02C8&quot;/&gt;&lt;wsp:rsid wsp:val=&quot;00DF5416&quot;/&gt;&lt;wsp:rsid wsp:val=&quot;00E03022&quot;/&gt;&lt;wsp:rsid wsp:val=&quot;00E12D55&quot;/&gt;&lt;wsp:rsid wsp:val=&quot;00E17268&quot;/&gt;&lt;wsp:rsid wsp:val=&quot;00E20892&quot;/&gt;&lt;wsp:rsid wsp:val=&quot;00E20D48&quot;/&gt;&lt;wsp:rsid wsp:val=&quot;00E22C80&quot;/&gt;&lt;wsp:rsid wsp:val=&quot;00E2627F&quot;/&gt;&lt;wsp:rsid wsp:val=&quot;00E32BEE&quot;/&gt;&lt;wsp:rsid wsp:val=&quot;00E3417F&quot;/&gt;&lt;wsp:rsid wsp:val=&quot;00E34FF1&quot;/&gt;&lt;wsp:rsid wsp:val=&quot;00E365BA&quot;/&gt;&lt;wsp:rsid wsp:val=&quot;00E435D3&quot;/&gt;&lt;wsp:rsid wsp:val=&quot;00E456E8&quot;/&gt;&lt;wsp:rsid wsp:val=&quot;00E46490&quot;/&gt;&lt;wsp:rsid wsp:val=&quot;00E524D0&quot;/&gt;&lt;wsp:rsid wsp:val=&quot;00E67062&quot;/&gt;&lt;wsp:rsid wsp:val=&quot;00E70311&quot;/&gt;&lt;wsp:rsid wsp:val=&quot;00E71E1F&quot;/&gt;&lt;wsp:rsid wsp:val=&quot;00E75E82&quot;/&gt;&lt;wsp:rsid wsp:val=&quot;00E7769E&quot;/&gt;&lt;wsp:rsid wsp:val=&quot;00E77FED&quot;/&gt;&lt;wsp:rsid wsp:val=&quot;00E82E45&quot;/&gt;&lt;wsp:rsid wsp:val=&quot;00E83CC5&quot;/&gt;&lt;wsp:rsid wsp:val=&quot;00E84555&quot;/&gt;&lt;wsp:rsid wsp:val=&quot;00E8488E&quot;/&gt;&lt;wsp:rsid wsp:val=&quot;00E864A4&quot;/&gt;&lt;wsp:rsid wsp:val=&quot;00E91FF8&quot;/&gt;&lt;wsp:rsid wsp:val=&quot;00E94649&quot;/&gt;&lt;wsp:rsid wsp:val=&quot;00E95F0A&quot;/&gt;&lt;wsp:rsid wsp:val=&quot;00EA235C&quot;/&gt;&lt;wsp:rsid wsp:val=&quot;00EA574A&quot;/&gt;&lt;wsp:rsid wsp:val=&quot;00EA60AF&quot;/&gt;&lt;wsp:rsid wsp:val=&quot;00EA7990&quot;/&gt;&lt;wsp:rsid wsp:val=&quot;00EB14BE&quot;/&gt;&lt;wsp:rsid wsp:val=&quot;00EB37A1&quot;/&gt;&lt;wsp:rsid wsp:val=&quot;00EB4922&quot;/&gt;&lt;wsp:rsid wsp:val=&quot;00EB53DA&quot;/&gt;&lt;wsp:rsid wsp:val=&quot;00EC7B40&quot;/&gt;&lt;wsp:rsid wsp:val=&quot;00ED034C&quot;/&gt;&lt;wsp:rsid wsp:val=&quot;00ED0BD4&quot;/&gt;&lt;wsp:rsid wsp:val=&quot;00ED0EDA&quot;/&gt;&lt;wsp:rsid wsp:val=&quot;00ED2E01&quot;/&gt;&lt;wsp:rsid wsp:val=&quot;00ED39F0&quot;/&gt;&lt;wsp:rsid wsp:val=&quot;00ED55AE&quot;/&gt;&lt;wsp:rsid wsp:val=&quot;00EE0A21&quot;/&gt;&lt;wsp:rsid wsp:val=&quot;00EE1DB6&quot;/&gt;&lt;wsp:rsid wsp:val=&quot;00EE381F&quot;/&gt;&lt;wsp:rsid wsp:val=&quot;00EF09D9&quot;/&gt;&lt;wsp:rsid wsp:val=&quot;00EF1AAC&quot;/&gt;&lt;wsp:rsid wsp:val=&quot;00EF4CB2&quot;/&gt;&lt;wsp:rsid wsp:val=&quot;00EF4F07&quot;/&gt;&lt;wsp:rsid wsp:val=&quot;00EF5ADD&quot;/&gt;&lt;wsp:rsid wsp:val=&quot;00EF6036&quot;/&gt;&lt;wsp:rsid wsp:val=&quot;00F000D6&quot;/&gt;&lt;wsp:rsid wsp:val=&quot;00F0023E&quot;/&gt;&lt;wsp:rsid wsp:val=&quot;00F07B8D&quot;/&gt;&lt;wsp:rsid wsp:val=&quot;00F11B28&quot;/&gt;&lt;wsp:rsid wsp:val=&quot;00F1304F&quot;/&gt;&lt;wsp:rsid wsp:val=&quot;00F230BA&quot;/&gt;&lt;wsp:rsid wsp:val=&quot;00F23620&quot;/&gt;&lt;wsp:rsid wsp:val=&quot;00F24B34&quot;/&gt;&lt;wsp:rsid wsp:val=&quot;00F261B5&quot;/&gt;&lt;wsp:rsid wsp:val=&quot;00F26BD4&quot;/&gt;&lt;wsp:rsid wsp:val=&quot;00F27DE6&quot;/&gt;&lt;wsp:rsid wsp:val=&quot;00F30FD9&quot;/&gt;&lt;wsp:rsid wsp:val=&quot;00F348A6&quot;/&gt;&lt;wsp:rsid wsp:val=&quot;00F4032A&quot;/&gt;&lt;wsp:rsid wsp:val=&quot;00F44529&quot;/&gt;&lt;wsp:rsid wsp:val=&quot;00F44ADB&quot;/&gt;&lt;wsp:rsid wsp:val=&quot;00F466BC&quot;/&gt;&lt;wsp:rsid wsp:val=&quot;00F52B54&quot;/&gt;&lt;wsp:rsid wsp:val=&quot;00F550C0&quot;/&gt;&lt;wsp:rsid wsp:val=&quot;00F553D1&quot;/&gt;&lt;wsp:rsid wsp:val=&quot;00F57536&quot;/&gt;&lt;wsp:rsid wsp:val=&quot;00F61405&quot;/&gt;&lt;wsp:rsid wsp:val=&quot;00F61573&quot;/&gt;&lt;wsp:rsid wsp:val=&quot;00F71576&quot;/&gt;&lt;wsp:rsid wsp:val=&quot;00F724AE&quot;/&gt;&lt;wsp:rsid wsp:val=&quot;00F75264&quot;/&gt;&lt;wsp:rsid wsp:val=&quot;00F75CFD&quot;/&gt;&lt;wsp:rsid wsp:val=&quot;00F82E18&quot;/&gt;&lt;wsp:rsid wsp:val=&quot;00F85221&quot;/&gt;&lt;wsp:rsid wsp:val=&quot;00F8638F&quot;/&gt;&lt;wsp:rsid wsp:val=&quot;00F875BC&quot;/&gt;&lt;wsp:rsid wsp:val=&quot;00F91601&quot;/&gt;&lt;wsp:rsid wsp:val=&quot;00F91B6E&quot;/&gt;&lt;wsp:rsid wsp:val=&quot;00F92A66&quot;/&gt;&lt;wsp:rsid wsp:val=&quot;00F92B77&quot;/&gt;&lt;wsp:rsid wsp:val=&quot;00F95794&quot;/&gt;&lt;wsp:rsid wsp:val=&quot;00F962C8&quot;/&gt;&lt;wsp:rsid wsp:val=&quot;00F96477&quot;/&gt;&lt;wsp:rsid wsp:val=&quot;00F9692E&quot;/&gt;&lt;wsp:rsid wsp:val=&quot;00FA1ECE&quot;/&gt;&lt;wsp:rsid wsp:val=&quot;00FA26C0&quot;/&gt;&lt;wsp:rsid wsp:val=&quot;00FA3CA1&quot;/&gt;&lt;wsp:rsid wsp:val=&quot;00FB02B8&quot;/&gt;&lt;wsp:rsid wsp:val=&quot;00FB0F0E&quot;/&gt;&lt;wsp:rsid wsp:val=&quot;00FB233C&quot;/&gt;&lt;wsp:rsid wsp:val=&quot;00FB3721&quot;/&gt;&lt;wsp:rsid wsp:val=&quot;00FC5F97&quot;/&gt;&lt;wsp:rsid wsp:val=&quot;00FC6459&quot;/&gt;&lt;wsp:rsid wsp:val=&quot;00FC6570&quot;/&gt;&lt;wsp:rsid wsp:val=&quot;00FC67D8&quot;/&gt;&lt;wsp:rsid wsp:val=&quot;00FD04CC&quot;/&gt;&lt;wsp:rsid wsp:val=&quot;00FD43E6&quot;/&gt;&lt;wsp:rsid wsp:val=&quot;00FE0745&quot;/&gt;&lt;wsp:rsid wsp:val=&quot;00FE1FEE&quot;/&gt;&lt;wsp:rsid wsp:val=&quot;00FE66FF&quot;/&gt;&lt;wsp:rsid wsp:val=&quot;00FE6A52&quot;/&gt;&lt;wsp:rsid wsp:val=&quot;00FF2499&quot;/&gt;&lt;wsp:rsid wsp:val=&quot;00FF29ED&quot;/&gt;&lt;wsp:rsid wsp:val=&quot;00FF45F8&quot;/&gt;&lt;wsp:rsid wsp:val=&quot;00FF7080&quot;/&gt;&lt;/wsp:rsids&gt;&lt;/w:docPr&gt;&lt;w:body&gt;&lt;wx:sect&gt;&lt;w:p wsp:rsidR=&quot;00000000&quot; wsp:rsidRDefault=&quot;000562FD&quot; wsp:rsidP=&quot;000562FD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acc&gt;&lt;m:accPr&gt;&lt;m:chr m:val=&quot;ÃÉ&quot;/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i-cs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f&lt;/m:t&gt;&lt;/m:r&gt;&lt;/m:sub&gt;&lt;/m:sSub&gt;&lt;m:r&gt;&lt;w:rPr&gt;&lt;w:rFonts w:ascii=&quot;Cambria Math&quot; w:h-ansi=&quot;Cambria Math&quot;/&gt;&lt;wx:font wx:val=&quot;Cambria Math&quot;/&gt;&lt;w:i/&gt;&lt;w:i-cs/&gt;&lt;/w:rPr&gt;&lt;m:t&gt;‚®Ç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22&quot;/&gt;&lt;w:sz-cs w:val=&quot;22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W&lt;/m:t&gt;&lt;/m:r&gt;&lt;/m:e&gt;&lt;m:sub&gt;&lt;m:r&gt;&lt;w:rPr&gt;&lt;w:rFonts w:ascii=&quot;Cambria Math&quot; w:h-ansi=&quot;Cambria Math&quot;/&gt;&lt;wx:font wx:val=&quot;Cambria Math&quot;/&gt;&lt;w:i/&gt;&lt;w:i-cs/&gt;&lt;/w:rPr&gt;&lt;m:t&gt;d&lt;/m:t&gt;&lt;/m:r&gt;&lt;/m:sub&gt;&lt;/m:sSub&gt;&lt;m:r&gt;&lt;w:rPr&gt;&lt;w:rFonts w:ascii=&quot;Cambria Math&quot; w:h-ansi=&quot;Cambria Math&quot;/&gt;&lt;wx:font wx:val=&quot;Cambria Math&quot;/&gt;&lt;w:i/&gt;&lt;w:i-cs/&gt;&lt;/w:rPr&gt;&lt;m:t&gt;)&lt;/m:t&gt;&lt;/m:r&gt;&lt;/m:e&gt;&lt;m:sup&gt;&lt;m:r&gt;&lt;w:rPr&gt;&lt;w:rFonts w:ascii=&quot;Cambria Math&quot; w:h-ansi=&quot;Cambria Math&quot;/&gt;&lt;wx:font wx:val=&quot;Cambria Math&quot;/&gt;&lt;w:i/&gt;&lt;w:i-cs/&gt;&lt;/w:rPr&gt;&lt;m:t&gt;H&lt;/m:t&gt;&lt;/m:r&gt;&lt;/m:sup&gt;&lt;/m:sSup&gt;&lt;/m:oMath&gt;&lt;/m:oMathPara&gt;&lt;/w:p&gt;&lt;w:sectPr wsp:rsidR=&quot;00000000&quot;&gt;&lt;w:pgSz w:w=&quot;12240&quot; w:h=&quot;15840&quot;/&gt;&lt;w:pgMar w:top=&quot;1701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</w:p>
    <w:p w14:paraId="7F9F521D" w14:textId="78F162E3" w:rsidR="00423A3B" w:rsidRDefault="00423A3B">
      <w:pPr>
        <w:pStyle w:val="ListParagraph"/>
        <w:numPr>
          <w:ilvl w:val="0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 w:rsidRPr="005C51D0">
        <w:rPr>
          <w:b/>
          <w:i/>
          <w:lang w:val="en-US"/>
        </w:rPr>
        <w:t>Support DD/TD basis design Alt1. Orthogonal DFT without rotation factor</w:t>
      </w:r>
    </w:p>
    <w:p w14:paraId="5F6BA21D" w14:textId="77777777" w:rsidR="00423A3B" w:rsidRDefault="00423A3B" w:rsidP="00423A3B">
      <w:pPr>
        <w:pStyle w:val="ListParagraph"/>
        <w:spacing w:after="120"/>
        <w:ind w:leftChars="0" w:left="720" w:firstLine="0"/>
        <w:contextualSpacing/>
        <w:rPr>
          <w:b/>
          <w:i/>
          <w:lang w:val="en-US"/>
        </w:rPr>
      </w:pPr>
    </w:p>
    <w:p w14:paraId="427AEA05" w14:textId="77777777" w:rsidR="00423A3B" w:rsidRDefault="00423A3B" w:rsidP="00423A3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2.3,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>exploiting time-domain correlation, in terms of the CMR configuration, c</w:t>
      </w:r>
      <w:r w:rsidRPr="00DB1D95">
        <w:rPr>
          <w:b/>
          <w:i/>
          <w:lang w:val="en-US"/>
        </w:rPr>
        <w:t>onsider a burst of time domain equally spaced CSI-RS as CMR</w:t>
      </w:r>
    </w:p>
    <w:p w14:paraId="00709537" w14:textId="77777777" w:rsidR="00423A3B" w:rsidRDefault="00423A3B">
      <w:pPr>
        <w:pStyle w:val="ListParagraph"/>
        <w:numPr>
          <w:ilvl w:val="0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>
        <w:rPr>
          <w:b/>
          <w:i/>
          <w:lang w:val="en-US"/>
        </w:rPr>
        <w:t>For periodic and semi-persistent CMR, configure the burst of CSI-RS for each CMR occasion</w:t>
      </w:r>
    </w:p>
    <w:p w14:paraId="1A349C03" w14:textId="7EEDE56E" w:rsidR="00423A3B" w:rsidRDefault="00423A3B">
      <w:pPr>
        <w:pStyle w:val="ListParagraph"/>
        <w:numPr>
          <w:ilvl w:val="0"/>
          <w:numId w:val="26"/>
        </w:numPr>
        <w:spacing w:after="120"/>
        <w:ind w:leftChars="0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For aperiodic CMR, configure CSI-RS resource set over multiple slots </w:t>
      </w:r>
    </w:p>
    <w:p w14:paraId="0787BC27" w14:textId="77777777" w:rsidR="001A1D40" w:rsidRPr="001A1D40" w:rsidRDefault="001A1D40" w:rsidP="001A1D40">
      <w:pPr>
        <w:pStyle w:val="ListParagraph"/>
        <w:spacing w:after="120"/>
        <w:ind w:leftChars="0" w:left="720" w:firstLine="0"/>
        <w:contextualSpacing/>
        <w:rPr>
          <w:b/>
          <w:i/>
          <w:lang w:val="en-US"/>
        </w:rPr>
      </w:pPr>
    </w:p>
    <w:p w14:paraId="6F51EAEA" w14:textId="77777777" w:rsidR="00423A3B" w:rsidRDefault="00423A3B" w:rsidP="00423A3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2.4, For </w:t>
      </w:r>
      <w:r w:rsidRPr="00F2332C">
        <w:rPr>
          <w:b/>
          <w:i/>
          <w:lang w:val="en-US"/>
        </w:rPr>
        <w:t xml:space="preserve">Type-II codebook refinement </w:t>
      </w:r>
      <w:r>
        <w:rPr>
          <w:b/>
          <w:i/>
          <w:lang w:val="en-US"/>
        </w:rPr>
        <w:t xml:space="preserve">exploiting time-domain correlation, in terms of the </w:t>
      </w:r>
      <w:r w:rsidRPr="00BF3E48">
        <w:rPr>
          <w:b/>
          <w:i/>
          <w:lang w:val="en-US"/>
        </w:rPr>
        <w:t xml:space="preserve">time domain relation </w:t>
      </w:r>
    </w:p>
    <w:p w14:paraId="34AE0C51" w14:textId="77777777" w:rsidR="00423A3B" w:rsidRPr="009650AA" w:rsidRDefault="00423A3B">
      <w:pPr>
        <w:pStyle w:val="0Maintext"/>
        <w:numPr>
          <w:ilvl w:val="0"/>
          <w:numId w:val="26"/>
        </w:numPr>
        <w:spacing w:after="120"/>
        <w:contextualSpacing/>
        <w:rPr>
          <w:b/>
          <w:bCs/>
          <w:i/>
          <w:iCs/>
          <w:lang w:val="en-US"/>
        </w:rPr>
      </w:pPr>
      <w:r w:rsidRPr="009650AA">
        <w:rPr>
          <w:b/>
          <w:bCs/>
          <w:i/>
          <w:iCs/>
          <w:lang w:val="en-US"/>
        </w:rPr>
        <w:t xml:space="preserve">CSI reference resource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9650AA">
        <w:rPr>
          <w:b/>
          <w:bCs/>
          <w:i/>
          <w:iCs/>
          <w:lang w:val="en-US"/>
        </w:rPr>
        <w:t xml:space="preserve">is used to define the minimum time required for CSI processing,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9650AA">
        <w:rPr>
          <w:b/>
          <w:bCs/>
          <w:i/>
          <w:iCs/>
          <w:lang w:val="en-US"/>
        </w:rPr>
        <w:t>should be the last CSI-RS resource in the CSI-RS measurement window</w:t>
      </w:r>
    </w:p>
    <w:p w14:paraId="141B5C44" w14:textId="77777777" w:rsidR="00423A3B" w:rsidRPr="009650AA" w:rsidRDefault="00423A3B">
      <w:pPr>
        <w:pStyle w:val="0Maintext"/>
        <w:numPr>
          <w:ilvl w:val="0"/>
          <w:numId w:val="26"/>
        </w:numPr>
        <w:spacing w:after="120"/>
        <w:contextualSpacing/>
        <w:rPr>
          <w:b/>
          <w:bCs/>
          <w:i/>
          <w:iCs/>
          <w:lang w:val="en-US"/>
        </w:rPr>
      </w:pPr>
      <w:r w:rsidRPr="009650AA">
        <w:rPr>
          <w:b/>
          <w:bCs/>
          <w:i/>
          <w:iCs/>
          <w:lang w:val="en-US"/>
        </w:rPr>
        <w:t xml:space="preserve">As basic feature, UE is not required to perform CSI prediction,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l=k,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CSI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meas</m:t>
            </m:r>
          </m:sub>
        </m:sSub>
      </m:oMath>
    </w:p>
    <w:p w14:paraId="78AF5233" w14:textId="77777777" w:rsidR="00423A3B" w:rsidRPr="009650AA" w:rsidRDefault="00423A3B">
      <w:pPr>
        <w:pStyle w:val="0Maintext"/>
        <w:numPr>
          <w:ilvl w:val="0"/>
          <w:numId w:val="26"/>
        </w:numPr>
        <w:spacing w:after="120"/>
        <w:contextualSpacing/>
        <w:rPr>
          <w:b/>
          <w:bCs/>
          <w:i/>
          <w:iCs/>
          <w:lang w:val="en-US"/>
        </w:rPr>
      </w:pPr>
      <w:r w:rsidRPr="009650AA">
        <w:rPr>
          <w:b/>
          <w:bCs/>
          <w:i/>
          <w:iCs/>
          <w:lang w:val="en-US"/>
        </w:rPr>
        <w:t xml:space="preserve">Additionally as UE optional feature, we can consider UE to perform CSI prediction,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l,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CSI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meas</m:t>
            </m:r>
          </m:sub>
        </m:sSub>
      </m:oMath>
    </w:p>
    <w:p w14:paraId="286D5E7A" w14:textId="291E2774" w:rsidR="003801D2" w:rsidRDefault="003801D2" w:rsidP="004B16EF">
      <w:pPr>
        <w:pStyle w:val="0Maintext"/>
        <w:spacing w:after="120" w:afterAutospacing="0" w:line="240" w:lineRule="auto"/>
        <w:ind w:firstLine="0"/>
        <w:rPr>
          <w:u w:val="single"/>
          <w:lang w:val="en-US"/>
        </w:rPr>
      </w:pPr>
    </w:p>
    <w:p w14:paraId="04DC5D3E" w14:textId="266D49D9" w:rsidR="00C23EAF" w:rsidRDefault="00C23EAF" w:rsidP="004B16EF">
      <w:pPr>
        <w:pStyle w:val="0Maintext"/>
        <w:spacing w:after="120" w:afterAutospacing="0" w:line="240" w:lineRule="auto"/>
        <w:ind w:firstLine="0"/>
        <w:rPr>
          <w:u w:val="single"/>
          <w:lang w:val="en-US"/>
        </w:rPr>
      </w:pPr>
      <w:r w:rsidRPr="00C23EAF">
        <w:rPr>
          <w:u w:val="single"/>
          <w:lang w:val="en-US"/>
        </w:rPr>
        <w:t>UE reporting of TDCP measured via TRS</w:t>
      </w:r>
    </w:p>
    <w:p w14:paraId="046F1B85" w14:textId="77777777" w:rsidR="00F973DE" w:rsidRDefault="00F973DE" w:rsidP="00F973D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3.1, For </w:t>
      </w:r>
      <w:r w:rsidRPr="004C2699">
        <w:rPr>
          <w:b/>
          <w:i/>
          <w:lang w:val="en-US"/>
        </w:rPr>
        <w:t>UE reporting of TDCP measured via TRS</w:t>
      </w:r>
    </w:p>
    <w:p w14:paraId="357F6A6D" w14:textId="77777777" w:rsidR="00F973DE" w:rsidRPr="00F10DFD" w:rsidRDefault="00F973DE">
      <w:pPr>
        <w:pStyle w:val="0Maintext"/>
        <w:numPr>
          <w:ilvl w:val="0"/>
          <w:numId w:val="26"/>
        </w:numPr>
        <w:spacing w:after="120"/>
        <w:contextualSpacing/>
        <w:rPr>
          <w:b/>
          <w:i/>
          <w:lang w:val="en-US"/>
        </w:rPr>
      </w:pPr>
      <w:r w:rsidRPr="00F10DFD">
        <w:rPr>
          <w:b/>
          <w:i/>
          <w:lang w:val="en-US"/>
        </w:rPr>
        <w:t>TDCP parameters: consider Alt1. Doppler shift and Alt2. Doppler spread</w:t>
      </w:r>
    </w:p>
    <w:p w14:paraId="49B6C9F8" w14:textId="7CB54E4A" w:rsidR="00F973DE" w:rsidRPr="00F973DE" w:rsidRDefault="00F973DE">
      <w:pPr>
        <w:pStyle w:val="0Maintext"/>
        <w:numPr>
          <w:ilvl w:val="0"/>
          <w:numId w:val="26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F10DFD">
        <w:rPr>
          <w:b/>
          <w:i/>
          <w:lang w:val="en-US"/>
        </w:rPr>
        <w:t>TDCP reporting format: support Alt1. Stand-alone reporting (no inter-dependence with other CSI/UCI parameters)</w:t>
      </w: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5D895A49" w14:textId="77777777" w:rsidR="002A10B2" w:rsidRDefault="002A10B2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Pr="00CD4A71">
        <w:rPr>
          <w:lang w:val="en-US"/>
        </w:rPr>
        <w:t>RP-213598</w:t>
      </w:r>
      <w:r>
        <w:rPr>
          <w:lang w:val="en-US"/>
        </w:rPr>
        <w:t xml:space="preserve">, </w:t>
      </w:r>
      <w:r w:rsidRPr="00CD4A71">
        <w:rPr>
          <w:lang w:val="en-US"/>
        </w:rPr>
        <w:t>New WID: MIMO Evolution for Downlink and Uplink</w:t>
      </w:r>
      <w:r>
        <w:rPr>
          <w:lang w:val="en-US"/>
        </w:rPr>
        <w:t xml:space="preserve">, </w:t>
      </w:r>
      <w:r w:rsidRPr="00CD4A71">
        <w:rPr>
          <w:lang w:val="en-US"/>
        </w:rPr>
        <w:t>3GPP TSG RAN Meeting #94e</w:t>
      </w:r>
      <w:r>
        <w:rPr>
          <w:lang w:val="en-US"/>
        </w:rPr>
        <w:t xml:space="preserve">, </w:t>
      </w:r>
      <w:r w:rsidRPr="00CD4A71">
        <w:rPr>
          <w:lang w:val="en-US"/>
        </w:rPr>
        <w:t>Electronic Meeting, Dec. 6 - 17, 202</w:t>
      </w:r>
      <w:r>
        <w:rPr>
          <w:lang w:val="en-US"/>
        </w:rPr>
        <w:t>1</w:t>
      </w:r>
    </w:p>
    <w:p w14:paraId="79598DAA" w14:textId="77777777" w:rsidR="002A10B2" w:rsidRDefault="002A10B2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Chairman Notes, </w:t>
      </w:r>
      <w:r w:rsidRPr="003725B8">
        <w:rPr>
          <w:lang w:val="en-US"/>
        </w:rPr>
        <w:t>3GPP TSG RAN WG1 #109-e, e-Meeting, May 9th – 20th, 2022</w:t>
      </w:r>
    </w:p>
    <w:p w14:paraId="77705168" w14:textId="29EF547F" w:rsidR="00CD4A71" w:rsidRDefault="00CD4A71" w:rsidP="002A10B2">
      <w:pPr>
        <w:pStyle w:val="0Maintext"/>
        <w:spacing w:after="120"/>
        <w:ind w:firstLine="0"/>
        <w:rPr>
          <w:lang w:val="en-US"/>
        </w:rPr>
      </w:pP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F183B"/>
    <w:multiLevelType w:val="hybridMultilevel"/>
    <w:tmpl w:val="7390C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BF78CE"/>
    <w:multiLevelType w:val="hybridMultilevel"/>
    <w:tmpl w:val="74C4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5CE303A"/>
    <w:multiLevelType w:val="hybridMultilevel"/>
    <w:tmpl w:val="2466E666"/>
    <w:lvl w:ilvl="0" w:tplc="EC88E692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C39CC"/>
    <w:multiLevelType w:val="hybridMultilevel"/>
    <w:tmpl w:val="F49E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E5D3B"/>
    <w:multiLevelType w:val="hybridMultilevel"/>
    <w:tmpl w:val="BDC0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357AB"/>
    <w:multiLevelType w:val="hybridMultilevel"/>
    <w:tmpl w:val="1FD2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55707533">
    <w:abstractNumId w:val="3"/>
  </w:num>
  <w:num w:numId="2" w16cid:durableId="167059860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7376868">
    <w:abstractNumId w:val="17"/>
  </w:num>
  <w:num w:numId="4" w16cid:durableId="1781606892">
    <w:abstractNumId w:val="4"/>
  </w:num>
  <w:num w:numId="5" w16cid:durableId="1933774600">
    <w:abstractNumId w:val="10"/>
  </w:num>
  <w:num w:numId="6" w16cid:durableId="1199781191">
    <w:abstractNumId w:val="2"/>
  </w:num>
  <w:num w:numId="7" w16cid:durableId="1874493214">
    <w:abstractNumId w:val="20"/>
  </w:num>
  <w:num w:numId="8" w16cid:durableId="252670423">
    <w:abstractNumId w:val="15"/>
  </w:num>
  <w:num w:numId="9" w16cid:durableId="731658679">
    <w:abstractNumId w:val="13"/>
  </w:num>
  <w:num w:numId="10" w16cid:durableId="1804812388">
    <w:abstractNumId w:val="6"/>
  </w:num>
  <w:num w:numId="11" w16cid:durableId="1362515319">
    <w:abstractNumId w:val="16"/>
  </w:num>
  <w:num w:numId="12" w16cid:durableId="224881111">
    <w:abstractNumId w:val="28"/>
  </w:num>
  <w:num w:numId="13" w16cid:durableId="651979993">
    <w:abstractNumId w:val="24"/>
  </w:num>
  <w:num w:numId="14" w16cid:durableId="7686059">
    <w:abstractNumId w:val="22"/>
  </w:num>
  <w:num w:numId="15" w16cid:durableId="823938603">
    <w:abstractNumId w:val="5"/>
  </w:num>
  <w:num w:numId="16" w16cid:durableId="347827367">
    <w:abstractNumId w:val="11"/>
  </w:num>
  <w:num w:numId="17" w16cid:durableId="2143619506">
    <w:abstractNumId w:val="23"/>
  </w:num>
  <w:num w:numId="18" w16cid:durableId="830488787">
    <w:abstractNumId w:val="27"/>
  </w:num>
  <w:num w:numId="19" w16cid:durableId="546260601">
    <w:abstractNumId w:val="7"/>
  </w:num>
  <w:num w:numId="20" w16cid:durableId="1082801737">
    <w:abstractNumId w:val="12"/>
  </w:num>
  <w:num w:numId="21" w16cid:durableId="962462623">
    <w:abstractNumId w:val="8"/>
  </w:num>
  <w:num w:numId="22" w16cid:durableId="161160955">
    <w:abstractNumId w:val="14"/>
  </w:num>
  <w:num w:numId="23" w16cid:durableId="805508250">
    <w:abstractNumId w:val="21"/>
  </w:num>
  <w:num w:numId="24" w16cid:durableId="5526697">
    <w:abstractNumId w:val="19"/>
  </w:num>
  <w:num w:numId="25" w16cid:durableId="1087775124">
    <w:abstractNumId w:val="26"/>
  </w:num>
  <w:num w:numId="26" w16cid:durableId="977417580">
    <w:abstractNumId w:val="9"/>
  </w:num>
  <w:num w:numId="27" w16cid:durableId="1969041989">
    <w:abstractNumId w:val="18"/>
  </w:num>
  <w:num w:numId="28" w16cid:durableId="112604032">
    <w:abstractNumId w:val="25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dong Yang">
    <w15:presenceInfo w15:providerId="Windows Live" w15:userId="92edd6d87ed9cf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024"/>
    <w:rsid w:val="00012570"/>
    <w:rsid w:val="000212EC"/>
    <w:rsid w:val="00024CD4"/>
    <w:rsid w:val="000264E6"/>
    <w:rsid w:val="00026645"/>
    <w:rsid w:val="00031E68"/>
    <w:rsid w:val="00033D5B"/>
    <w:rsid w:val="000343CE"/>
    <w:rsid w:val="000359AB"/>
    <w:rsid w:val="00041988"/>
    <w:rsid w:val="00044CC2"/>
    <w:rsid w:val="000450F5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70C36"/>
    <w:rsid w:val="00071398"/>
    <w:rsid w:val="00072724"/>
    <w:rsid w:val="00073136"/>
    <w:rsid w:val="00073BF7"/>
    <w:rsid w:val="00074688"/>
    <w:rsid w:val="00080826"/>
    <w:rsid w:val="000816F6"/>
    <w:rsid w:val="00085B08"/>
    <w:rsid w:val="00091EC4"/>
    <w:rsid w:val="00092111"/>
    <w:rsid w:val="000926BF"/>
    <w:rsid w:val="00092A85"/>
    <w:rsid w:val="000930CA"/>
    <w:rsid w:val="0009405B"/>
    <w:rsid w:val="000944CD"/>
    <w:rsid w:val="000971DB"/>
    <w:rsid w:val="0009730F"/>
    <w:rsid w:val="0009755C"/>
    <w:rsid w:val="000A077D"/>
    <w:rsid w:val="000A0881"/>
    <w:rsid w:val="000A1890"/>
    <w:rsid w:val="000A3A76"/>
    <w:rsid w:val="000A6585"/>
    <w:rsid w:val="000A7EDF"/>
    <w:rsid w:val="000B07FD"/>
    <w:rsid w:val="000B1408"/>
    <w:rsid w:val="000B1D08"/>
    <w:rsid w:val="000B2734"/>
    <w:rsid w:val="000C2C00"/>
    <w:rsid w:val="000C3D00"/>
    <w:rsid w:val="000C42F2"/>
    <w:rsid w:val="000C51A4"/>
    <w:rsid w:val="000C6CA4"/>
    <w:rsid w:val="000C7A30"/>
    <w:rsid w:val="000C7D03"/>
    <w:rsid w:val="000D1A8F"/>
    <w:rsid w:val="000D5020"/>
    <w:rsid w:val="000E0807"/>
    <w:rsid w:val="000E284E"/>
    <w:rsid w:val="000E2B01"/>
    <w:rsid w:val="000E347E"/>
    <w:rsid w:val="000E3F43"/>
    <w:rsid w:val="000E49BF"/>
    <w:rsid w:val="000E5147"/>
    <w:rsid w:val="000E6DE7"/>
    <w:rsid w:val="000F06FE"/>
    <w:rsid w:val="000F2C70"/>
    <w:rsid w:val="000F3E2D"/>
    <w:rsid w:val="000F50D5"/>
    <w:rsid w:val="00103258"/>
    <w:rsid w:val="00104F47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2E8"/>
    <w:rsid w:val="00126A2E"/>
    <w:rsid w:val="00127219"/>
    <w:rsid w:val="00131BBD"/>
    <w:rsid w:val="00140849"/>
    <w:rsid w:val="001416F2"/>
    <w:rsid w:val="00144419"/>
    <w:rsid w:val="00144935"/>
    <w:rsid w:val="001454B7"/>
    <w:rsid w:val="00147208"/>
    <w:rsid w:val="00152E32"/>
    <w:rsid w:val="00153773"/>
    <w:rsid w:val="001570F5"/>
    <w:rsid w:val="001636D7"/>
    <w:rsid w:val="00165EE3"/>
    <w:rsid w:val="00167B8F"/>
    <w:rsid w:val="00175880"/>
    <w:rsid w:val="00177061"/>
    <w:rsid w:val="00177199"/>
    <w:rsid w:val="001779C8"/>
    <w:rsid w:val="0018293E"/>
    <w:rsid w:val="001832DB"/>
    <w:rsid w:val="0018588F"/>
    <w:rsid w:val="0018607A"/>
    <w:rsid w:val="00194352"/>
    <w:rsid w:val="00194BBD"/>
    <w:rsid w:val="0019557E"/>
    <w:rsid w:val="001955A6"/>
    <w:rsid w:val="001963D3"/>
    <w:rsid w:val="0019796D"/>
    <w:rsid w:val="001A0153"/>
    <w:rsid w:val="001A0A5B"/>
    <w:rsid w:val="001A16FE"/>
    <w:rsid w:val="001A1D40"/>
    <w:rsid w:val="001A4D12"/>
    <w:rsid w:val="001B0A3A"/>
    <w:rsid w:val="001B160F"/>
    <w:rsid w:val="001B22D2"/>
    <w:rsid w:val="001B26ED"/>
    <w:rsid w:val="001B2AEE"/>
    <w:rsid w:val="001B41F1"/>
    <w:rsid w:val="001B7C08"/>
    <w:rsid w:val="001C159F"/>
    <w:rsid w:val="001C276B"/>
    <w:rsid w:val="001C4F93"/>
    <w:rsid w:val="001C59CA"/>
    <w:rsid w:val="001C5FBE"/>
    <w:rsid w:val="001D09D4"/>
    <w:rsid w:val="001D5CE5"/>
    <w:rsid w:val="001D749D"/>
    <w:rsid w:val="001D754C"/>
    <w:rsid w:val="001E07D4"/>
    <w:rsid w:val="001E2E17"/>
    <w:rsid w:val="001F1032"/>
    <w:rsid w:val="001F14E7"/>
    <w:rsid w:val="001F6A3A"/>
    <w:rsid w:val="00205B31"/>
    <w:rsid w:val="00211772"/>
    <w:rsid w:val="002121EE"/>
    <w:rsid w:val="00212991"/>
    <w:rsid w:val="002134C9"/>
    <w:rsid w:val="00213801"/>
    <w:rsid w:val="00213BE7"/>
    <w:rsid w:val="0021507B"/>
    <w:rsid w:val="00215382"/>
    <w:rsid w:val="00217AB5"/>
    <w:rsid w:val="00223227"/>
    <w:rsid w:val="00225773"/>
    <w:rsid w:val="002349D8"/>
    <w:rsid w:val="002374BC"/>
    <w:rsid w:val="00243120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56705"/>
    <w:rsid w:val="00261A5F"/>
    <w:rsid w:val="0026321C"/>
    <w:rsid w:val="00266435"/>
    <w:rsid w:val="00266E0F"/>
    <w:rsid w:val="00270999"/>
    <w:rsid w:val="0027140A"/>
    <w:rsid w:val="00271D73"/>
    <w:rsid w:val="00273E87"/>
    <w:rsid w:val="00274F27"/>
    <w:rsid w:val="002756FB"/>
    <w:rsid w:val="00275855"/>
    <w:rsid w:val="002805F2"/>
    <w:rsid w:val="00280C15"/>
    <w:rsid w:val="00280EEE"/>
    <w:rsid w:val="002827E2"/>
    <w:rsid w:val="00284AB0"/>
    <w:rsid w:val="00285B13"/>
    <w:rsid w:val="0028751C"/>
    <w:rsid w:val="0029049C"/>
    <w:rsid w:val="00291076"/>
    <w:rsid w:val="00291935"/>
    <w:rsid w:val="0029408F"/>
    <w:rsid w:val="002948FF"/>
    <w:rsid w:val="00294FDA"/>
    <w:rsid w:val="002972B7"/>
    <w:rsid w:val="0029785F"/>
    <w:rsid w:val="002A04A9"/>
    <w:rsid w:val="002A10B2"/>
    <w:rsid w:val="002A1D00"/>
    <w:rsid w:val="002A274D"/>
    <w:rsid w:val="002A29BB"/>
    <w:rsid w:val="002A5B21"/>
    <w:rsid w:val="002A5EFB"/>
    <w:rsid w:val="002A7CA9"/>
    <w:rsid w:val="002B0E5A"/>
    <w:rsid w:val="002B162B"/>
    <w:rsid w:val="002B3367"/>
    <w:rsid w:val="002B72F3"/>
    <w:rsid w:val="002C0085"/>
    <w:rsid w:val="002C4EFD"/>
    <w:rsid w:val="002C57AC"/>
    <w:rsid w:val="002D08EE"/>
    <w:rsid w:val="002D2B50"/>
    <w:rsid w:val="002D3B7E"/>
    <w:rsid w:val="002D51E0"/>
    <w:rsid w:val="002D627F"/>
    <w:rsid w:val="002D7160"/>
    <w:rsid w:val="002E0F09"/>
    <w:rsid w:val="002E1003"/>
    <w:rsid w:val="002E770C"/>
    <w:rsid w:val="002E7927"/>
    <w:rsid w:val="002E7C9E"/>
    <w:rsid w:val="002F370B"/>
    <w:rsid w:val="002F5F47"/>
    <w:rsid w:val="0030181E"/>
    <w:rsid w:val="00301CC8"/>
    <w:rsid w:val="0030343D"/>
    <w:rsid w:val="00305534"/>
    <w:rsid w:val="00307148"/>
    <w:rsid w:val="00307BFB"/>
    <w:rsid w:val="003105DC"/>
    <w:rsid w:val="0031214F"/>
    <w:rsid w:val="003121D9"/>
    <w:rsid w:val="003215C3"/>
    <w:rsid w:val="0032399B"/>
    <w:rsid w:val="00323EAA"/>
    <w:rsid w:val="00325E09"/>
    <w:rsid w:val="003265A4"/>
    <w:rsid w:val="00327482"/>
    <w:rsid w:val="003300FD"/>
    <w:rsid w:val="00330A53"/>
    <w:rsid w:val="00330B70"/>
    <w:rsid w:val="00333C79"/>
    <w:rsid w:val="00336A50"/>
    <w:rsid w:val="00340EC6"/>
    <w:rsid w:val="00341ACD"/>
    <w:rsid w:val="0034266A"/>
    <w:rsid w:val="0034417B"/>
    <w:rsid w:val="00351A93"/>
    <w:rsid w:val="00353B1C"/>
    <w:rsid w:val="0035494F"/>
    <w:rsid w:val="00354D95"/>
    <w:rsid w:val="00355AFA"/>
    <w:rsid w:val="00356A2B"/>
    <w:rsid w:val="00366F52"/>
    <w:rsid w:val="00367447"/>
    <w:rsid w:val="00371694"/>
    <w:rsid w:val="00373D5E"/>
    <w:rsid w:val="0037598C"/>
    <w:rsid w:val="0037727E"/>
    <w:rsid w:val="003801D2"/>
    <w:rsid w:val="00383C5F"/>
    <w:rsid w:val="00384125"/>
    <w:rsid w:val="003862B0"/>
    <w:rsid w:val="00393F1E"/>
    <w:rsid w:val="00394676"/>
    <w:rsid w:val="00396951"/>
    <w:rsid w:val="003A0CEC"/>
    <w:rsid w:val="003A35A7"/>
    <w:rsid w:val="003A7887"/>
    <w:rsid w:val="003B300B"/>
    <w:rsid w:val="003B3308"/>
    <w:rsid w:val="003B3F2B"/>
    <w:rsid w:val="003B54E1"/>
    <w:rsid w:val="003B57F5"/>
    <w:rsid w:val="003C0E4F"/>
    <w:rsid w:val="003C1EA5"/>
    <w:rsid w:val="003C55E8"/>
    <w:rsid w:val="003C5787"/>
    <w:rsid w:val="003C5CBF"/>
    <w:rsid w:val="003C7DC2"/>
    <w:rsid w:val="003E1D2B"/>
    <w:rsid w:val="003E43D8"/>
    <w:rsid w:val="003E4A0C"/>
    <w:rsid w:val="003E51B8"/>
    <w:rsid w:val="003E58D3"/>
    <w:rsid w:val="003E5F6E"/>
    <w:rsid w:val="003E75B6"/>
    <w:rsid w:val="003F1DD1"/>
    <w:rsid w:val="003F3627"/>
    <w:rsid w:val="003F53E0"/>
    <w:rsid w:val="003F670D"/>
    <w:rsid w:val="003F6F4E"/>
    <w:rsid w:val="00401A4D"/>
    <w:rsid w:val="004056C5"/>
    <w:rsid w:val="0040648F"/>
    <w:rsid w:val="00406FB8"/>
    <w:rsid w:val="00407B8C"/>
    <w:rsid w:val="00410A67"/>
    <w:rsid w:val="00411C9A"/>
    <w:rsid w:val="00417FC9"/>
    <w:rsid w:val="0042089A"/>
    <w:rsid w:val="004221EC"/>
    <w:rsid w:val="004224EA"/>
    <w:rsid w:val="00423A3B"/>
    <w:rsid w:val="004256E0"/>
    <w:rsid w:val="00426C08"/>
    <w:rsid w:val="00430AB1"/>
    <w:rsid w:val="00430E6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DD"/>
    <w:rsid w:val="004548EE"/>
    <w:rsid w:val="00456063"/>
    <w:rsid w:val="004574F7"/>
    <w:rsid w:val="004577F3"/>
    <w:rsid w:val="00461B15"/>
    <w:rsid w:val="00462395"/>
    <w:rsid w:val="00465039"/>
    <w:rsid w:val="00465F20"/>
    <w:rsid w:val="0047202B"/>
    <w:rsid w:val="00472CB6"/>
    <w:rsid w:val="00475AE7"/>
    <w:rsid w:val="00475C2B"/>
    <w:rsid w:val="00476211"/>
    <w:rsid w:val="0047783C"/>
    <w:rsid w:val="00480986"/>
    <w:rsid w:val="00482475"/>
    <w:rsid w:val="004829D2"/>
    <w:rsid w:val="00482B6A"/>
    <w:rsid w:val="004838C1"/>
    <w:rsid w:val="0048410B"/>
    <w:rsid w:val="004936B7"/>
    <w:rsid w:val="004943D6"/>
    <w:rsid w:val="004948CB"/>
    <w:rsid w:val="004963EE"/>
    <w:rsid w:val="00496D0C"/>
    <w:rsid w:val="004A0AFE"/>
    <w:rsid w:val="004A1155"/>
    <w:rsid w:val="004A41EF"/>
    <w:rsid w:val="004A65AE"/>
    <w:rsid w:val="004B10A7"/>
    <w:rsid w:val="004B16EF"/>
    <w:rsid w:val="004B2AB6"/>
    <w:rsid w:val="004B2C35"/>
    <w:rsid w:val="004B2C68"/>
    <w:rsid w:val="004B3124"/>
    <w:rsid w:val="004B74CC"/>
    <w:rsid w:val="004B7C26"/>
    <w:rsid w:val="004C2699"/>
    <w:rsid w:val="004C2BFA"/>
    <w:rsid w:val="004C61CF"/>
    <w:rsid w:val="004C675C"/>
    <w:rsid w:val="004D0699"/>
    <w:rsid w:val="004D0D1D"/>
    <w:rsid w:val="004D1DF1"/>
    <w:rsid w:val="004D3B6B"/>
    <w:rsid w:val="004D4D58"/>
    <w:rsid w:val="004D4DFC"/>
    <w:rsid w:val="004D6F79"/>
    <w:rsid w:val="004D7FE6"/>
    <w:rsid w:val="004E2CDE"/>
    <w:rsid w:val="004E3EAD"/>
    <w:rsid w:val="004E79DB"/>
    <w:rsid w:val="004F1813"/>
    <w:rsid w:val="004F4991"/>
    <w:rsid w:val="004F546D"/>
    <w:rsid w:val="004F74D5"/>
    <w:rsid w:val="004F7F00"/>
    <w:rsid w:val="005005A8"/>
    <w:rsid w:val="00507548"/>
    <w:rsid w:val="0051011C"/>
    <w:rsid w:val="00512F54"/>
    <w:rsid w:val="00513BC1"/>
    <w:rsid w:val="005150C5"/>
    <w:rsid w:val="005173A2"/>
    <w:rsid w:val="00517ADD"/>
    <w:rsid w:val="00520782"/>
    <w:rsid w:val="00521C39"/>
    <w:rsid w:val="00521D94"/>
    <w:rsid w:val="005303BE"/>
    <w:rsid w:val="00530437"/>
    <w:rsid w:val="00530495"/>
    <w:rsid w:val="00530AB8"/>
    <w:rsid w:val="005326FD"/>
    <w:rsid w:val="00533219"/>
    <w:rsid w:val="00533DD1"/>
    <w:rsid w:val="00535514"/>
    <w:rsid w:val="005363A1"/>
    <w:rsid w:val="0053782C"/>
    <w:rsid w:val="005418A1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545C"/>
    <w:rsid w:val="00556671"/>
    <w:rsid w:val="00557368"/>
    <w:rsid w:val="005625CF"/>
    <w:rsid w:val="005628B4"/>
    <w:rsid w:val="005707EA"/>
    <w:rsid w:val="00571CE5"/>
    <w:rsid w:val="00572B69"/>
    <w:rsid w:val="005737B4"/>
    <w:rsid w:val="00575081"/>
    <w:rsid w:val="005767DB"/>
    <w:rsid w:val="005811A6"/>
    <w:rsid w:val="00582965"/>
    <w:rsid w:val="00585181"/>
    <w:rsid w:val="005859FB"/>
    <w:rsid w:val="005867CC"/>
    <w:rsid w:val="0059377F"/>
    <w:rsid w:val="00595D04"/>
    <w:rsid w:val="00597FEB"/>
    <w:rsid w:val="005A0CA0"/>
    <w:rsid w:val="005A4E86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1BAA"/>
    <w:rsid w:val="005C3F05"/>
    <w:rsid w:val="005C43CD"/>
    <w:rsid w:val="005C51D0"/>
    <w:rsid w:val="005C5E00"/>
    <w:rsid w:val="005C68B4"/>
    <w:rsid w:val="005D18C6"/>
    <w:rsid w:val="005D45F7"/>
    <w:rsid w:val="005D57A7"/>
    <w:rsid w:val="005D660A"/>
    <w:rsid w:val="005E0264"/>
    <w:rsid w:val="005E10FE"/>
    <w:rsid w:val="005E1537"/>
    <w:rsid w:val="005E2B4C"/>
    <w:rsid w:val="005E371D"/>
    <w:rsid w:val="005E60AD"/>
    <w:rsid w:val="005E6736"/>
    <w:rsid w:val="005F39E7"/>
    <w:rsid w:val="005F56A1"/>
    <w:rsid w:val="005F5A01"/>
    <w:rsid w:val="005F63E1"/>
    <w:rsid w:val="005F6A59"/>
    <w:rsid w:val="005F7A0E"/>
    <w:rsid w:val="005F7B66"/>
    <w:rsid w:val="006003E1"/>
    <w:rsid w:val="00600CDB"/>
    <w:rsid w:val="00601640"/>
    <w:rsid w:val="00603228"/>
    <w:rsid w:val="00604966"/>
    <w:rsid w:val="00605959"/>
    <w:rsid w:val="00605B70"/>
    <w:rsid w:val="00607000"/>
    <w:rsid w:val="00610540"/>
    <w:rsid w:val="00616311"/>
    <w:rsid w:val="0061765C"/>
    <w:rsid w:val="006179EA"/>
    <w:rsid w:val="00621283"/>
    <w:rsid w:val="00623F0C"/>
    <w:rsid w:val="00625953"/>
    <w:rsid w:val="00625A6B"/>
    <w:rsid w:val="006261FF"/>
    <w:rsid w:val="00626534"/>
    <w:rsid w:val="00631730"/>
    <w:rsid w:val="00631A14"/>
    <w:rsid w:val="00632703"/>
    <w:rsid w:val="00636CCE"/>
    <w:rsid w:val="00636D7B"/>
    <w:rsid w:val="00637640"/>
    <w:rsid w:val="00637EE9"/>
    <w:rsid w:val="006401ED"/>
    <w:rsid w:val="00640902"/>
    <w:rsid w:val="00640AA0"/>
    <w:rsid w:val="00644FA5"/>
    <w:rsid w:val="00645B6B"/>
    <w:rsid w:val="00647B06"/>
    <w:rsid w:val="0065279D"/>
    <w:rsid w:val="006531B1"/>
    <w:rsid w:val="00655521"/>
    <w:rsid w:val="006555CC"/>
    <w:rsid w:val="00661178"/>
    <w:rsid w:val="006619BF"/>
    <w:rsid w:val="00661F3C"/>
    <w:rsid w:val="006701D3"/>
    <w:rsid w:val="00671A39"/>
    <w:rsid w:val="006724F6"/>
    <w:rsid w:val="00672A8E"/>
    <w:rsid w:val="00674503"/>
    <w:rsid w:val="00674B8D"/>
    <w:rsid w:val="00676824"/>
    <w:rsid w:val="006828DD"/>
    <w:rsid w:val="00683306"/>
    <w:rsid w:val="00685091"/>
    <w:rsid w:val="00685879"/>
    <w:rsid w:val="0068675B"/>
    <w:rsid w:val="006900B2"/>
    <w:rsid w:val="00693362"/>
    <w:rsid w:val="00693782"/>
    <w:rsid w:val="00694173"/>
    <w:rsid w:val="00694B48"/>
    <w:rsid w:val="006958E9"/>
    <w:rsid w:val="00695FD4"/>
    <w:rsid w:val="006A1A33"/>
    <w:rsid w:val="006A337C"/>
    <w:rsid w:val="006A45D6"/>
    <w:rsid w:val="006A4A40"/>
    <w:rsid w:val="006A5FAF"/>
    <w:rsid w:val="006A7D02"/>
    <w:rsid w:val="006B29C5"/>
    <w:rsid w:val="006B44E0"/>
    <w:rsid w:val="006B62FC"/>
    <w:rsid w:val="006B6821"/>
    <w:rsid w:val="006C2364"/>
    <w:rsid w:val="006C43DA"/>
    <w:rsid w:val="006C4EB4"/>
    <w:rsid w:val="006C55B5"/>
    <w:rsid w:val="006C6EAB"/>
    <w:rsid w:val="006C798A"/>
    <w:rsid w:val="006D0F0E"/>
    <w:rsid w:val="006D46BB"/>
    <w:rsid w:val="006D54CF"/>
    <w:rsid w:val="006D6443"/>
    <w:rsid w:val="006D6D26"/>
    <w:rsid w:val="006E02CA"/>
    <w:rsid w:val="006E067F"/>
    <w:rsid w:val="006F00B1"/>
    <w:rsid w:val="006F0EC9"/>
    <w:rsid w:val="006F4EB0"/>
    <w:rsid w:val="006F55A9"/>
    <w:rsid w:val="006F73C1"/>
    <w:rsid w:val="00701332"/>
    <w:rsid w:val="00702D31"/>
    <w:rsid w:val="00703330"/>
    <w:rsid w:val="00704C59"/>
    <w:rsid w:val="00712A8E"/>
    <w:rsid w:val="00712DAE"/>
    <w:rsid w:val="00713934"/>
    <w:rsid w:val="00713BC5"/>
    <w:rsid w:val="00714049"/>
    <w:rsid w:val="00714643"/>
    <w:rsid w:val="00714A74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2711"/>
    <w:rsid w:val="00743B6E"/>
    <w:rsid w:val="00744DE5"/>
    <w:rsid w:val="00745905"/>
    <w:rsid w:val="00746A64"/>
    <w:rsid w:val="00747249"/>
    <w:rsid w:val="007509B0"/>
    <w:rsid w:val="00750A0B"/>
    <w:rsid w:val="00750BEA"/>
    <w:rsid w:val="00754492"/>
    <w:rsid w:val="007544F6"/>
    <w:rsid w:val="00756B3B"/>
    <w:rsid w:val="00761FCD"/>
    <w:rsid w:val="00762A24"/>
    <w:rsid w:val="00762B32"/>
    <w:rsid w:val="007642E9"/>
    <w:rsid w:val="0076558A"/>
    <w:rsid w:val="00765DB1"/>
    <w:rsid w:val="007663B2"/>
    <w:rsid w:val="00766F27"/>
    <w:rsid w:val="00771A25"/>
    <w:rsid w:val="007720BB"/>
    <w:rsid w:val="00772DF6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0A01"/>
    <w:rsid w:val="00791183"/>
    <w:rsid w:val="00792343"/>
    <w:rsid w:val="007946FF"/>
    <w:rsid w:val="0079711E"/>
    <w:rsid w:val="00797A21"/>
    <w:rsid w:val="007A022B"/>
    <w:rsid w:val="007A0693"/>
    <w:rsid w:val="007A1B25"/>
    <w:rsid w:val="007A5769"/>
    <w:rsid w:val="007B1A41"/>
    <w:rsid w:val="007B4E2B"/>
    <w:rsid w:val="007B53E0"/>
    <w:rsid w:val="007B6697"/>
    <w:rsid w:val="007C1A91"/>
    <w:rsid w:val="007C30A0"/>
    <w:rsid w:val="007C32AB"/>
    <w:rsid w:val="007C4AF6"/>
    <w:rsid w:val="007C6085"/>
    <w:rsid w:val="007D25F9"/>
    <w:rsid w:val="007D61E0"/>
    <w:rsid w:val="007E4256"/>
    <w:rsid w:val="007E4EE1"/>
    <w:rsid w:val="007E554B"/>
    <w:rsid w:val="007E6FF6"/>
    <w:rsid w:val="007E718F"/>
    <w:rsid w:val="007F128C"/>
    <w:rsid w:val="007F1B7B"/>
    <w:rsid w:val="007F4D2C"/>
    <w:rsid w:val="008013DA"/>
    <w:rsid w:val="00801CBA"/>
    <w:rsid w:val="00803CDF"/>
    <w:rsid w:val="0081056D"/>
    <w:rsid w:val="0081337F"/>
    <w:rsid w:val="008144EA"/>
    <w:rsid w:val="00816C07"/>
    <w:rsid w:val="00817127"/>
    <w:rsid w:val="00822005"/>
    <w:rsid w:val="0082464D"/>
    <w:rsid w:val="008273C9"/>
    <w:rsid w:val="00827696"/>
    <w:rsid w:val="008309DA"/>
    <w:rsid w:val="00830D5E"/>
    <w:rsid w:val="0083129F"/>
    <w:rsid w:val="008339AC"/>
    <w:rsid w:val="00833A7C"/>
    <w:rsid w:val="00833BD6"/>
    <w:rsid w:val="008350CB"/>
    <w:rsid w:val="008355FB"/>
    <w:rsid w:val="00843079"/>
    <w:rsid w:val="00845847"/>
    <w:rsid w:val="00846DF0"/>
    <w:rsid w:val="008508B9"/>
    <w:rsid w:val="0085130D"/>
    <w:rsid w:val="0086001E"/>
    <w:rsid w:val="0086234F"/>
    <w:rsid w:val="00862720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4B71"/>
    <w:rsid w:val="008905C2"/>
    <w:rsid w:val="0089138A"/>
    <w:rsid w:val="0089166F"/>
    <w:rsid w:val="00893C3B"/>
    <w:rsid w:val="00894787"/>
    <w:rsid w:val="00895000"/>
    <w:rsid w:val="008965C3"/>
    <w:rsid w:val="00897AF8"/>
    <w:rsid w:val="008A0CF6"/>
    <w:rsid w:val="008A23D6"/>
    <w:rsid w:val="008A25E9"/>
    <w:rsid w:val="008A5229"/>
    <w:rsid w:val="008A65A1"/>
    <w:rsid w:val="008A6FEF"/>
    <w:rsid w:val="008A70AE"/>
    <w:rsid w:val="008B0B3E"/>
    <w:rsid w:val="008B187A"/>
    <w:rsid w:val="008B24BF"/>
    <w:rsid w:val="008B684C"/>
    <w:rsid w:val="008B6AA7"/>
    <w:rsid w:val="008B7C80"/>
    <w:rsid w:val="008C15E4"/>
    <w:rsid w:val="008C1E1F"/>
    <w:rsid w:val="008C2E1A"/>
    <w:rsid w:val="008C2E36"/>
    <w:rsid w:val="008C5459"/>
    <w:rsid w:val="008C7005"/>
    <w:rsid w:val="008D0789"/>
    <w:rsid w:val="008D6AE1"/>
    <w:rsid w:val="008E0A96"/>
    <w:rsid w:val="008E2A4F"/>
    <w:rsid w:val="008E2D72"/>
    <w:rsid w:val="008E5031"/>
    <w:rsid w:val="008E6588"/>
    <w:rsid w:val="008F1A61"/>
    <w:rsid w:val="008F32E8"/>
    <w:rsid w:val="008F61F6"/>
    <w:rsid w:val="00900D4E"/>
    <w:rsid w:val="00901BC1"/>
    <w:rsid w:val="00905E3A"/>
    <w:rsid w:val="00906FC8"/>
    <w:rsid w:val="00911E05"/>
    <w:rsid w:val="00911EFA"/>
    <w:rsid w:val="00913C40"/>
    <w:rsid w:val="00914A27"/>
    <w:rsid w:val="00914A51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2EA"/>
    <w:rsid w:val="00930DF1"/>
    <w:rsid w:val="0093767E"/>
    <w:rsid w:val="00946E39"/>
    <w:rsid w:val="009534C3"/>
    <w:rsid w:val="00955D34"/>
    <w:rsid w:val="009561E2"/>
    <w:rsid w:val="00957B5F"/>
    <w:rsid w:val="00957E96"/>
    <w:rsid w:val="00961092"/>
    <w:rsid w:val="00961467"/>
    <w:rsid w:val="00961733"/>
    <w:rsid w:val="00961BEE"/>
    <w:rsid w:val="00962433"/>
    <w:rsid w:val="009650AA"/>
    <w:rsid w:val="00965AE7"/>
    <w:rsid w:val="00973086"/>
    <w:rsid w:val="009741FD"/>
    <w:rsid w:val="00974BFE"/>
    <w:rsid w:val="00976C64"/>
    <w:rsid w:val="00977119"/>
    <w:rsid w:val="009801C6"/>
    <w:rsid w:val="0098317F"/>
    <w:rsid w:val="009837CE"/>
    <w:rsid w:val="00983F09"/>
    <w:rsid w:val="00984B58"/>
    <w:rsid w:val="00985D20"/>
    <w:rsid w:val="009918AA"/>
    <w:rsid w:val="00992274"/>
    <w:rsid w:val="0099406A"/>
    <w:rsid w:val="00994232"/>
    <w:rsid w:val="009A0340"/>
    <w:rsid w:val="009A2D3A"/>
    <w:rsid w:val="009A55AA"/>
    <w:rsid w:val="009A702F"/>
    <w:rsid w:val="009A7BEF"/>
    <w:rsid w:val="009B15B5"/>
    <w:rsid w:val="009C04D6"/>
    <w:rsid w:val="009C1B00"/>
    <w:rsid w:val="009C255E"/>
    <w:rsid w:val="009C41E6"/>
    <w:rsid w:val="009C468D"/>
    <w:rsid w:val="009D1C4F"/>
    <w:rsid w:val="009D4C26"/>
    <w:rsid w:val="009D5A91"/>
    <w:rsid w:val="009D683F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0067"/>
    <w:rsid w:val="00A02029"/>
    <w:rsid w:val="00A04F7C"/>
    <w:rsid w:val="00A1036A"/>
    <w:rsid w:val="00A15425"/>
    <w:rsid w:val="00A159B3"/>
    <w:rsid w:val="00A16BB1"/>
    <w:rsid w:val="00A17E2E"/>
    <w:rsid w:val="00A21126"/>
    <w:rsid w:val="00A21202"/>
    <w:rsid w:val="00A306B8"/>
    <w:rsid w:val="00A352F0"/>
    <w:rsid w:val="00A36981"/>
    <w:rsid w:val="00A37531"/>
    <w:rsid w:val="00A41EE3"/>
    <w:rsid w:val="00A421F5"/>
    <w:rsid w:val="00A4270D"/>
    <w:rsid w:val="00A4552C"/>
    <w:rsid w:val="00A46B8C"/>
    <w:rsid w:val="00A476D3"/>
    <w:rsid w:val="00A47C42"/>
    <w:rsid w:val="00A515FB"/>
    <w:rsid w:val="00A53ED8"/>
    <w:rsid w:val="00A550E0"/>
    <w:rsid w:val="00A56BF2"/>
    <w:rsid w:val="00A6253B"/>
    <w:rsid w:val="00A63888"/>
    <w:rsid w:val="00A70040"/>
    <w:rsid w:val="00A71667"/>
    <w:rsid w:val="00A749FB"/>
    <w:rsid w:val="00A777CD"/>
    <w:rsid w:val="00A805B9"/>
    <w:rsid w:val="00A853F0"/>
    <w:rsid w:val="00A85AAF"/>
    <w:rsid w:val="00A903F7"/>
    <w:rsid w:val="00A9174A"/>
    <w:rsid w:val="00A92AF1"/>
    <w:rsid w:val="00A93C24"/>
    <w:rsid w:val="00A93DEE"/>
    <w:rsid w:val="00A94655"/>
    <w:rsid w:val="00A94FB4"/>
    <w:rsid w:val="00A95A78"/>
    <w:rsid w:val="00AA0569"/>
    <w:rsid w:val="00AA073E"/>
    <w:rsid w:val="00AA1820"/>
    <w:rsid w:val="00AA49C0"/>
    <w:rsid w:val="00AA7986"/>
    <w:rsid w:val="00AA7C6C"/>
    <w:rsid w:val="00AB23BE"/>
    <w:rsid w:val="00AB26E1"/>
    <w:rsid w:val="00AB4CB4"/>
    <w:rsid w:val="00AB67C1"/>
    <w:rsid w:val="00AB6C52"/>
    <w:rsid w:val="00AC01B9"/>
    <w:rsid w:val="00AC0781"/>
    <w:rsid w:val="00AC2F17"/>
    <w:rsid w:val="00AC3802"/>
    <w:rsid w:val="00AC3DC1"/>
    <w:rsid w:val="00AC3E3D"/>
    <w:rsid w:val="00AC3FE4"/>
    <w:rsid w:val="00AC560D"/>
    <w:rsid w:val="00AC6E8F"/>
    <w:rsid w:val="00AD1997"/>
    <w:rsid w:val="00AD2B04"/>
    <w:rsid w:val="00AD4CED"/>
    <w:rsid w:val="00AE2F3C"/>
    <w:rsid w:val="00AE5E11"/>
    <w:rsid w:val="00AE5F60"/>
    <w:rsid w:val="00AE79CA"/>
    <w:rsid w:val="00AF13FC"/>
    <w:rsid w:val="00AF14D6"/>
    <w:rsid w:val="00AF4509"/>
    <w:rsid w:val="00AF480C"/>
    <w:rsid w:val="00AF6206"/>
    <w:rsid w:val="00AF6C21"/>
    <w:rsid w:val="00B00CC6"/>
    <w:rsid w:val="00B01461"/>
    <w:rsid w:val="00B04E5C"/>
    <w:rsid w:val="00B05C88"/>
    <w:rsid w:val="00B0669A"/>
    <w:rsid w:val="00B07AF0"/>
    <w:rsid w:val="00B110CB"/>
    <w:rsid w:val="00B125BE"/>
    <w:rsid w:val="00B23EB7"/>
    <w:rsid w:val="00B27306"/>
    <w:rsid w:val="00B300D5"/>
    <w:rsid w:val="00B32BCE"/>
    <w:rsid w:val="00B40062"/>
    <w:rsid w:val="00B40718"/>
    <w:rsid w:val="00B416DB"/>
    <w:rsid w:val="00B42A47"/>
    <w:rsid w:val="00B438E6"/>
    <w:rsid w:val="00B44E33"/>
    <w:rsid w:val="00B450F2"/>
    <w:rsid w:val="00B504E7"/>
    <w:rsid w:val="00B533ED"/>
    <w:rsid w:val="00B62712"/>
    <w:rsid w:val="00B64558"/>
    <w:rsid w:val="00B653AC"/>
    <w:rsid w:val="00B7101D"/>
    <w:rsid w:val="00B72388"/>
    <w:rsid w:val="00B73194"/>
    <w:rsid w:val="00B74B22"/>
    <w:rsid w:val="00B74F70"/>
    <w:rsid w:val="00B768CF"/>
    <w:rsid w:val="00B76D53"/>
    <w:rsid w:val="00B77634"/>
    <w:rsid w:val="00B80253"/>
    <w:rsid w:val="00B80B5D"/>
    <w:rsid w:val="00B8148E"/>
    <w:rsid w:val="00B834FB"/>
    <w:rsid w:val="00B8505C"/>
    <w:rsid w:val="00B875E8"/>
    <w:rsid w:val="00B90144"/>
    <w:rsid w:val="00B93070"/>
    <w:rsid w:val="00B9315B"/>
    <w:rsid w:val="00B939BA"/>
    <w:rsid w:val="00B94DCB"/>
    <w:rsid w:val="00BA0B8C"/>
    <w:rsid w:val="00BA3101"/>
    <w:rsid w:val="00BA4D78"/>
    <w:rsid w:val="00BA4F91"/>
    <w:rsid w:val="00BA5A45"/>
    <w:rsid w:val="00BB2F81"/>
    <w:rsid w:val="00BB57C2"/>
    <w:rsid w:val="00BB5FC3"/>
    <w:rsid w:val="00BB64B1"/>
    <w:rsid w:val="00BB6E92"/>
    <w:rsid w:val="00BC03E2"/>
    <w:rsid w:val="00BC14D7"/>
    <w:rsid w:val="00BC37CA"/>
    <w:rsid w:val="00BC4881"/>
    <w:rsid w:val="00BC6E7C"/>
    <w:rsid w:val="00BD0CAB"/>
    <w:rsid w:val="00BD378C"/>
    <w:rsid w:val="00BD53AE"/>
    <w:rsid w:val="00BD5D12"/>
    <w:rsid w:val="00BD6816"/>
    <w:rsid w:val="00BD733E"/>
    <w:rsid w:val="00BD76CD"/>
    <w:rsid w:val="00BE2BB9"/>
    <w:rsid w:val="00BE3EBF"/>
    <w:rsid w:val="00BE75A6"/>
    <w:rsid w:val="00BF083E"/>
    <w:rsid w:val="00BF1113"/>
    <w:rsid w:val="00BF11FA"/>
    <w:rsid w:val="00BF2FF2"/>
    <w:rsid w:val="00BF3E48"/>
    <w:rsid w:val="00BF6B6D"/>
    <w:rsid w:val="00BF6DEF"/>
    <w:rsid w:val="00C02422"/>
    <w:rsid w:val="00C04914"/>
    <w:rsid w:val="00C050DA"/>
    <w:rsid w:val="00C10628"/>
    <w:rsid w:val="00C10EEF"/>
    <w:rsid w:val="00C16704"/>
    <w:rsid w:val="00C204A9"/>
    <w:rsid w:val="00C20CD5"/>
    <w:rsid w:val="00C231D3"/>
    <w:rsid w:val="00C23710"/>
    <w:rsid w:val="00C238C5"/>
    <w:rsid w:val="00C23EAF"/>
    <w:rsid w:val="00C26C3B"/>
    <w:rsid w:val="00C32077"/>
    <w:rsid w:val="00C35F7D"/>
    <w:rsid w:val="00C36296"/>
    <w:rsid w:val="00C362EC"/>
    <w:rsid w:val="00C36E32"/>
    <w:rsid w:val="00C37466"/>
    <w:rsid w:val="00C37EF4"/>
    <w:rsid w:val="00C40398"/>
    <w:rsid w:val="00C40D7D"/>
    <w:rsid w:val="00C415F5"/>
    <w:rsid w:val="00C42159"/>
    <w:rsid w:val="00C42379"/>
    <w:rsid w:val="00C42BA1"/>
    <w:rsid w:val="00C4455C"/>
    <w:rsid w:val="00C45065"/>
    <w:rsid w:val="00C467B0"/>
    <w:rsid w:val="00C479D1"/>
    <w:rsid w:val="00C50F13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2FBC"/>
    <w:rsid w:val="00C83275"/>
    <w:rsid w:val="00C84FE2"/>
    <w:rsid w:val="00C85A29"/>
    <w:rsid w:val="00C85F17"/>
    <w:rsid w:val="00C86492"/>
    <w:rsid w:val="00C86F7A"/>
    <w:rsid w:val="00C8742A"/>
    <w:rsid w:val="00C902CA"/>
    <w:rsid w:val="00C91F93"/>
    <w:rsid w:val="00C9395C"/>
    <w:rsid w:val="00C947E2"/>
    <w:rsid w:val="00C94B0F"/>
    <w:rsid w:val="00C95F28"/>
    <w:rsid w:val="00CA1C07"/>
    <w:rsid w:val="00CA1DF3"/>
    <w:rsid w:val="00CA33F1"/>
    <w:rsid w:val="00CB3368"/>
    <w:rsid w:val="00CB6AE4"/>
    <w:rsid w:val="00CB71DF"/>
    <w:rsid w:val="00CB7412"/>
    <w:rsid w:val="00CC134C"/>
    <w:rsid w:val="00CC2192"/>
    <w:rsid w:val="00CC44B7"/>
    <w:rsid w:val="00CC5088"/>
    <w:rsid w:val="00CC742D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E0501"/>
    <w:rsid w:val="00CE34FF"/>
    <w:rsid w:val="00CE5BBA"/>
    <w:rsid w:val="00CE6991"/>
    <w:rsid w:val="00CE6DE0"/>
    <w:rsid w:val="00CE7853"/>
    <w:rsid w:val="00CE79AF"/>
    <w:rsid w:val="00CF2CB8"/>
    <w:rsid w:val="00CF316B"/>
    <w:rsid w:val="00CF3866"/>
    <w:rsid w:val="00CF3FD3"/>
    <w:rsid w:val="00CF62C1"/>
    <w:rsid w:val="00D01C9B"/>
    <w:rsid w:val="00D025C6"/>
    <w:rsid w:val="00D03985"/>
    <w:rsid w:val="00D0434D"/>
    <w:rsid w:val="00D1098E"/>
    <w:rsid w:val="00D13518"/>
    <w:rsid w:val="00D17FFE"/>
    <w:rsid w:val="00D21458"/>
    <w:rsid w:val="00D263F1"/>
    <w:rsid w:val="00D275CF"/>
    <w:rsid w:val="00D276A1"/>
    <w:rsid w:val="00D278DA"/>
    <w:rsid w:val="00D313A3"/>
    <w:rsid w:val="00D3152B"/>
    <w:rsid w:val="00D33DE7"/>
    <w:rsid w:val="00D344E4"/>
    <w:rsid w:val="00D424CE"/>
    <w:rsid w:val="00D42C94"/>
    <w:rsid w:val="00D5020A"/>
    <w:rsid w:val="00D5155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ED2"/>
    <w:rsid w:val="00D775AF"/>
    <w:rsid w:val="00D80371"/>
    <w:rsid w:val="00D83D28"/>
    <w:rsid w:val="00D85714"/>
    <w:rsid w:val="00D87971"/>
    <w:rsid w:val="00D87F2B"/>
    <w:rsid w:val="00D94316"/>
    <w:rsid w:val="00D943CF"/>
    <w:rsid w:val="00D97A9D"/>
    <w:rsid w:val="00DA1501"/>
    <w:rsid w:val="00DA3A96"/>
    <w:rsid w:val="00DA4475"/>
    <w:rsid w:val="00DA6116"/>
    <w:rsid w:val="00DB0F7F"/>
    <w:rsid w:val="00DB129A"/>
    <w:rsid w:val="00DB1D95"/>
    <w:rsid w:val="00DB503E"/>
    <w:rsid w:val="00DB78BD"/>
    <w:rsid w:val="00DC0AEB"/>
    <w:rsid w:val="00DC24CB"/>
    <w:rsid w:val="00DC4C61"/>
    <w:rsid w:val="00DC62F6"/>
    <w:rsid w:val="00DC6B19"/>
    <w:rsid w:val="00DD14DC"/>
    <w:rsid w:val="00DD47E0"/>
    <w:rsid w:val="00DE0648"/>
    <w:rsid w:val="00DE3E8D"/>
    <w:rsid w:val="00DE6335"/>
    <w:rsid w:val="00DF26C5"/>
    <w:rsid w:val="00DF53B6"/>
    <w:rsid w:val="00DF59FF"/>
    <w:rsid w:val="00DF6C19"/>
    <w:rsid w:val="00E03157"/>
    <w:rsid w:val="00E064FC"/>
    <w:rsid w:val="00E06D3B"/>
    <w:rsid w:val="00E11B95"/>
    <w:rsid w:val="00E11F7A"/>
    <w:rsid w:val="00E12A02"/>
    <w:rsid w:val="00E147EF"/>
    <w:rsid w:val="00E24D94"/>
    <w:rsid w:val="00E270D3"/>
    <w:rsid w:val="00E27131"/>
    <w:rsid w:val="00E306B3"/>
    <w:rsid w:val="00E33656"/>
    <w:rsid w:val="00E34980"/>
    <w:rsid w:val="00E369F8"/>
    <w:rsid w:val="00E36B82"/>
    <w:rsid w:val="00E414C7"/>
    <w:rsid w:val="00E4409C"/>
    <w:rsid w:val="00E45D76"/>
    <w:rsid w:val="00E52777"/>
    <w:rsid w:val="00E52893"/>
    <w:rsid w:val="00E54932"/>
    <w:rsid w:val="00E54958"/>
    <w:rsid w:val="00E55EB5"/>
    <w:rsid w:val="00E5612E"/>
    <w:rsid w:val="00E5676B"/>
    <w:rsid w:val="00E56A0E"/>
    <w:rsid w:val="00E60C86"/>
    <w:rsid w:val="00E6165A"/>
    <w:rsid w:val="00E61A0E"/>
    <w:rsid w:val="00E623F9"/>
    <w:rsid w:val="00E63417"/>
    <w:rsid w:val="00E64633"/>
    <w:rsid w:val="00E64FD5"/>
    <w:rsid w:val="00E65D97"/>
    <w:rsid w:val="00E724E1"/>
    <w:rsid w:val="00E730FD"/>
    <w:rsid w:val="00E730FE"/>
    <w:rsid w:val="00E73CFD"/>
    <w:rsid w:val="00E751B1"/>
    <w:rsid w:val="00E7623F"/>
    <w:rsid w:val="00E76771"/>
    <w:rsid w:val="00E819FF"/>
    <w:rsid w:val="00E81FFA"/>
    <w:rsid w:val="00E85AC7"/>
    <w:rsid w:val="00E863AF"/>
    <w:rsid w:val="00E87660"/>
    <w:rsid w:val="00E914F2"/>
    <w:rsid w:val="00E92BB2"/>
    <w:rsid w:val="00E930CB"/>
    <w:rsid w:val="00E94062"/>
    <w:rsid w:val="00E940DE"/>
    <w:rsid w:val="00E94B18"/>
    <w:rsid w:val="00E95655"/>
    <w:rsid w:val="00E95717"/>
    <w:rsid w:val="00EA04A3"/>
    <w:rsid w:val="00EA0A93"/>
    <w:rsid w:val="00EA1291"/>
    <w:rsid w:val="00EA28C3"/>
    <w:rsid w:val="00EA428B"/>
    <w:rsid w:val="00EA524A"/>
    <w:rsid w:val="00EA5A07"/>
    <w:rsid w:val="00EA73C1"/>
    <w:rsid w:val="00EA79E3"/>
    <w:rsid w:val="00EB0AD7"/>
    <w:rsid w:val="00EB54F6"/>
    <w:rsid w:val="00EC0F55"/>
    <w:rsid w:val="00EC134A"/>
    <w:rsid w:val="00EC1B12"/>
    <w:rsid w:val="00EC1B77"/>
    <w:rsid w:val="00EC2A35"/>
    <w:rsid w:val="00EC2FCC"/>
    <w:rsid w:val="00EC4372"/>
    <w:rsid w:val="00EC5DED"/>
    <w:rsid w:val="00EC751B"/>
    <w:rsid w:val="00ED09BE"/>
    <w:rsid w:val="00ED103C"/>
    <w:rsid w:val="00ED1A8C"/>
    <w:rsid w:val="00ED41DB"/>
    <w:rsid w:val="00ED5092"/>
    <w:rsid w:val="00ED6081"/>
    <w:rsid w:val="00EE07A9"/>
    <w:rsid w:val="00EE18CC"/>
    <w:rsid w:val="00EF08D7"/>
    <w:rsid w:val="00EF0EB9"/>
    <w:rsid w:val="00EF7114"/>
    <w:rsid w:val="00EF7A4E"/>
    <w:rsid w:val="00F007D7"/>
    <w:rsid w:val="00F033C4"/>
    <w:rsid w:val="00F05BCC"/>
    <w:rsid w:val="00F068CC"/>
    <w:rsid w:val="00F06C1B"/>
    <w:rsid w:val="00F10DFD"/>
    <w:rsid w:val="00F1325E"/>
    <w:rsid w:val="00F16055"/>
    <w:rsid w:val="00F17333"/>
    <w:rsid w:val="00F17D02"/>
    <w:rsid w:val="00F17E1A"/>
    <w:rsid w:val="00F20704"/>
    <w:rsid w:val="00F22DF8"/>
    <w:rsid w:val="00F2332C"/>
    <w:rsid w:val="00F23F96"/>
    <w:rsid w:val="00F2435A"/>
    <w:rsid w:val="00F251D8"/>
    <w:rsid w:val="00F251FB"/>
    <w:rsid w:val="00F319C8"/>
    <w:rsid w:val="00F339B9"/>
    <w:rsid w:val="00F3488F"/>
    <w:rsid w:val="00F351B5"/>
    <w:rsid w:val="00F352A5"/>
    <w:rsid w:val="00F368EC"/>
    <w:rsid w:val="00F36D7D"/>
    <w:rsid w:val="00F37734"/>
    <w:rsid w:val="00F41681"/>
    <w:rsid w:val="00F42029"/>
    <w:rsid w:val="00F43CD1"/>
    <w:rsid w:val="00F45127"/>
    <w:rsid w:val="00F50376"/>
    <w:rsid w:val="00F53F66"/>
    <w:rsid w:val="00F54E55"/>
    <w:rsid w:val="00F66066"/>
    <w:rsid w:val="00F67F3C"/>
    <w:rsid w:val="00F70C0C"/>
    <w:rsid w:val="00F71CEC"/>
    <w:rsid w:val="00F7305B"/>
    <w:rsid w:val="00F763E7"/>
    <w:rsid w:val="00F76423"/>
    <w:rsid w:val="00F80283"/>
    <w:rsid w:val="00F875B5"/>
    <w:rsid w:val="00F87CB0"/>
    <w:rsid w:val="00F92569"/>
    <w:rsid w:val="00F92E2C"/>
    <w:rsid w:val="00F9543A"/>
    <w:rsid w:val="00F96612"/>
    <w:rsid w:val="00F973DE"/>
    <w:rsid w:val="00FA0CB2"/>
    <w:rsid w:val="00FA28A3"/>
    <w:rsid w:val="00FA3FD9"/>
    <w:rsid w:val="00FA48C3"/>
    <w:rsid w:val="00FA4934"/>
    <w:rsid w:val="00FB323A"/>
    <w:rsid w:val="00FB3801"/>
    <w:rsid w:val="00FB5B6F"/>
    <w:rsid w:val="00FC353A"/>
    <w:rsid w:val="00FC6C0B"/>
    <w:rsid w:val="00FD0FB1"/>
    <w:rsid w:val="00FD49B3"/>
    <w:rsid w:val="00FD5688"/>
    <w:rsid w:val="00FE11B1"/>
    <w:rsid w:val="00FE3A7A"/>
    <w:rsid w:val="00FE61B6"/>
    <w:rsid w:val="00FF005B"/>
    <w:rsid w:val="00FF6394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540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9"/>
      </w:numPr>
    </w:pPr>
  </w:style>
  <w:style w:type="paragraph" w:styleId="Revision">
    <w:name w:val="Revision"/>
    <w:hidden/>
    <w:uiPriority w:val="99"/>
    <w:semiHidden/>
    <w:rsid w:val="0048410B"/>
    <w:rPr>
      <w:rFonts w:ascii="Times New Roman" w:eastAsia="Times New Roman" w:hAnsi="Times New Roman" w:cs="Times New Roman"/>
    </w:rPr>
  </w:style>
  <w:style w:type="paragraph" w:customStyle="1" w:styleId="FirstParagraph">
    <w:name w:val="First Paragraph"/>
    <w:basedOn w:val="BodyText"/>
    <w:next w:val="BodyText"/>
    <w:qFormat/>
    <w:rsid w:val="0048410B"/>
    <w:pPr>
      <w:spacing w:before="180" w:after="180"/>
      <w:ind w:left="0" w:firstLine="0"/>
      <w:jc w:val="left"/>
    </w:pPr>
    <w:rPr>
      <w:rFonts w:asciiTheme="minorHAnsi" w:eastAsiaTheme="minorHAnsi" w:hAnsiTheme="minorHAnsi" w:cstheme="minorBidi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11/relationships/people" Target="peop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4808</Words>
  <Characters>27406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23</cp:revision>
  <dcterms:created xsi:type="dcterms:W3CDTF">2022-08-11T03:52:00Z</dcterms:created>
  <dcterms:modified xsi:type="dcterms:W3CDTF">2022-08-12T15:07:00Z</dcterms:modified>
</cp:coreProperties>
</file>